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735ECA07"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490BDA">
        <w:rPr>
          <w:bCs/>
          <w:noProof w:val="0"/>
          <w:sz w:val="24"/>
          <w:szCs w:val="24"/>
        </w:rPr>
        <w:t>6</w:t>
      </w:r>
      <w:r w:rsidRPr="00DD23B7">
        <w:rPr>
          <w:bCs/>
          <w:noProof w:val="0"/>
          <w:sz w:val="24"/>
          <w:szCs w:val="24"/>
        </w:rPr>
        <w:tab/>
      </w:r>
      <w:r w:rsidR="00933F54" w:rsidRPr="00933F54">
        <w:rPr>
          <w:bCs/>
          <w:noProof w:val="0"/>
          <w:sz w:val="24"/>
          <w:szCs w:val="24"/>
        </w:rPr>
        <w:t>R1-2400082</w:t>
      </w:r>
    </w:p>
    <w:bookmarkEnd w:id="0"/>
    <w:bookmarkEnd w:id="1"/>
    <w:p w14:paraId="1BC5C931" w14:textId="77777777" w:rsidR="00773C9C" w:rsidRPr="00773C9C" w:rsidRDefault="00773C9C" w:rsidP="00773C9C">
      <w:pPr>
        <w:pStyle w:val="Header"/>
        <w:tabs>
          <w:tab w:val="right" w:pos="9639"/>
        </w:tabs>
        <w:rPr>
          <w:noProof w:val="0"/>
          <w:sz w:val="24"/>
          <w:szCs w:val="24"/>
        </w:rPr>
      </w:pPr>
      <w:r w:rsidRPr="00773C9C">
        <w:rPr>
          <w:noProof w:val="0"/>
          <w:sz w:val="24"/>
          <w:szCs w:val="24"/>
        </w:rPr>
        <w:t>Athens, Greece, February 26 – March 1, 2024 </w:t>
      </w:r>
    </w:p>
    <w:p w14:paraId="376911AE" w14:textId="77777777" w:rsidR="00773C9C" w:rsidRDefault="00773C9C" w:rsidP="16512788">
      <w:pPr>
        <w:pStyle w:val="CRCoverPage"/>
        <w:rPr>
          <w:rStyle w:val="eop"/>
          <w:rFonts w:cs="Arial"/>
          <w:b/>
          <w:bCs/>
          <w:color w:val="000000"/>
          <w:shd w:val="clear" w:color="auto" w:fill="FFFFFF"/>
        </w:rPr>
      </w:pPr>
    </w:p>
    <w:p w14:paraId="30E02941" w14:textId="13AD4DF2"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5E7182" w:rsidRPr="00DD23B7">
        <w:rPr>
          <w:rFonts w:cs="Arial"/>
          <w:b/>
          <w:bCs/>
          <w:sz w:val="24"/>
          <w:lang w:val="en-US"/>
        </w:rPr>
        <w:t>8.1</w:t>
      </w:r>
      <w:r w:rsidR="009052F3">
        <w:rPr>
          <w:rFonts w:cs="Arial"/>
          <w:b/>
          <w:bCs/>
          <w:sz w:val="24"/>
          <w:lang w:val="en-US"/>
        </w:rPr>
        <w:t>2.2</w:t>
      </w:r>
    </w:p>
    <w:p w14:paraId="30E02942" w14:textId="11CBDC88"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 xml:space="preserve">Nokia, </w:t>
      </w:r>
      <w:r w:rsidR="00E67802" w:rsidRPr="00DD23B7">
        <w:rPr>
          <w:rFonts w:ascii="Arial" w:hAnsi="Arial" w:cs="Arial"/>
          <w:b/>
          <w:bCs/>
          <w:sz w:val="24"/>
          <w:szCs w:val="24"/>
          <w:lang w:val="en-US"/>
        </w:rPr>
        <w:t>Nokia</w:t>
      </w:r>
      <w:r w:rsidR="00013455" w:rsidRPr="00DD23B7">
        <w:rPr>
          <w:rFonts w:ascii="Arial" w:hAnsi="Arial" w:cs="Arial"/>
          <w:b/>
          <w:bCs/>
          <w:sz w:val="24"/>
          <w:szCs w:val="24"/>
          <w:lang w:val="en-US"/>
        </w:rPr>
        <w:t xml:space="preserve"> Shanghai Bell</w:t>
      </w:r>
    </w:p>
    <w:p w14:paraId="30E02943" w14:textId="77E29ECA"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61B0B" w:rsidRPr="00DD23B7">
        <w:rPr>
          <w:rFonts w:ascii="Arial" w:hAnsi="Arial" w:cs="Arial"/>
          <w:b/>
          <w:bCs/>
          <w:sz w:val="24"/>
          <w:lang w:val="en-US"/>
        </w:rPr>
        <w:t>On UE features for NR sidelink evolution</w:t>
      </w:r>
    </w:p>
    <w:p w14:paraId="7D97F0E4" w14:textId="306236FB" w:rsidR="00BA562D" w:rsidRPr="00DD23B7" w:rsidRDefault="00BA562D" w:rsidP="16512788">
      <w:pPr>
        <w:ind w:left="1985" w:hanging="1985"/>
        <w:rPr>
          <w:rFonts w:ascii="Arial" w:hAnsi="Arial" w:cs="Arial"/>
          <w:b/>
          <w:bCs/>
          <w:sz w:val="24"/>
          <w:szCs w:val="24"/>
          <w:lang w:val="en-US"/>
        </w:rPr>
      </w:pPr>
      <w:r w:rsidRPr="00DD23B7">
        <w:rPr>
          <w:rFonts w:ascii="Arial" w:hAnsi="Arial" w:cs="Arial"/>
          <w:b/>
          <w:bCs/>
          <w:sz w:val="24"/>
          <w:lang w:val="en-US"/>
        </w:rPr>
        <w:t>WI code:</w:t>
      </w:r>
      <w:r w:rsidRPr="00DD23B7">
        <w:rPr>
          <w:rFonts w:ascii="Arial" w:hAnsi="Arial" w:cs="Arial"/>
          <w:b/>
          <w:bCs/>
          <w:sz w:val="24"/>
          <w:lang w:val="en-US"/>
        </w:rPr>
        <w:tab/>
      </w:r>
      <w:r w:rsidR="005E7182" w:rsidRPr="00DD23B7">
        <w:rPr>
          <w:rFonts w:ascii="Arial" w:hAnsi="Arial" w:cs="Arial"/>
          <w:b/>
          <w:bCs/>
          <w:sz w:val="24"/>
          <w:lang w:val="en-US"/>
        </w:rPr>
        <w:t>NR_SL_enh2-Core</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77193031" w14:textId="0380CDE5" w:rsidR="00C6795E" w:rsidRPr="00DD23B7" w:rsidRDefault="00C6795E" w:rsidP="00CE553D">
      <w:pPr>
        <w:rPr>
          <w:lang w:val="en-US"/>
        </w:rPr>
      </w:pPr>
      <w:bookmarkStart w:id="2" w:name="_Hlk510705081"/>
      <w:r w:rsidRPr="00DD23B7">
        <w:rPr>
          <w:lang w:val="en-US"/>
        </w:rPr>
        <w:t>UE features</w:t>
      </w:r>
      <w:r w:rsidR="002F6CCE" w:rsidRPr="00DD23B7">
        <w:rPr>
          <w:lang w:val="en-US"/>
        </w:rPr>
        <w:t xml:space="preserve"> for Rel-18 NR </w:t>
      </w:r>
      <w:r w:rsidR="006C10D4" w:rsidRPr="00DD23B7">
        <w:rPr>
          <w:lang w:val="en-US"/>
        </w:rPr>
        <w:t>sidelink evolution</w:t>
      </w:r>
      <w:r w:rsidR="002F6CCE" w:rsidRPr="00DD23B7">
        <w:rPr>
          <w:lang w:val="en-US"/>
        </w:rPr>
        <w:t xml:space="preserve"> were first discussed in RAN1#112bis-e, and discussion was continued in RAN1#113</w:t>
      </w:r>
      <w:r w:rsidR="004A4A59" w:rsidRPr="00DD23B7">
        <w:rPr>
          <w:lang w:val="en-US"/>
        </w:rPr>
        <w:t>,</w:t>
      </w:r>
      <w:r w:rsidR="00B0429A" w:rsidRPr="00DD23B7">
        <w:rPr>
          <w:lang w:val="en-US"/>
        </w:rPr>
        <w:t xml:space="preserve"> RAN1#114</w:t>
      </w:r>
      <w:r w:rsidR="004A4A59" w:rsidRPr="00DD23B7">
        <w:rPr>
          <w:lang w:val="en-US"/>
        </w:rPr>
        <w:t>, RAN1#114bis</w:t>
      </w:r>
      <w:r w:rsidR="009052F3">
        <w:rPr>
          <w:lang w:val="en-US"/>
        </w:rPr>
        <w:t>, and RAN1#115</w:t>
      </w:r>
      <w:r w:rsidR="002F6CCE" w:rsidRPr="00DD23B7">
        <w:rPr>
          <w:lang w:val="en-US"/>
        </w:rPr>
        <w:t xml:space="preserve">. The rapporteur has compiled the UE feature groups and features for each WI and the outcome of previous discussion for these feature groups including Rel-18 </w:t>
      </w:r>
      <w:r w:rsidR="006C10D4" w:rsidRPr="00DD23B7">
        <w:rPr>
          <w:lang w:val="en-US"/>
        </w:rPr>
        <w:t>sidelink evolution</w:t>
      </w:r>
      <w:r w:rsidR="002F6CCE" w:rsidRPr="00DD23B7">
        <w:rPr>
          <w:lang w:val="en-US"/>
        </w:rPr>
        <w:t xml:space="preserve"> is captured in </w:t>
      </w:r>
      <w:r w:rsidR="002028B2" w:rsidRPr="00DD23B7">
        <w:rPr>
          <w:lang w:val="en-US"/>
        </w:rPr>
        <w:t>[1]</w:t>
      </w:r>
      <w:r w:rsidR="002F6CCE" w:rsidRPr="00DD23B7">
        <w:rPr>
          <w:lang w:val="en-US"/>
        </w:rPr>
        <w:t xml:space="preserve">. In this contribution, we provide our inputs to the UE features for Rel-18 NR </w:t>
      </w:r>
      <w:r w:rsidR="00B0429A" w:rsidRPr="00DD23B7">
        <w:rPr>
          <w:lang w:val="en-US"/>
        </w:rPr>
        <w:t>sidelink evolution</w:t>
      </w:r>
      <w:r w:rsidR="12A77CCC" w:rsidRPr="00DD23B7">
        <w:rPr>
          <w:lang w:val="en-US"/>
        </w:rPr>
        <w:t xml:space="preserve"> in RAN1#11</w:t>
      </w:r>
      <w:r w:rsidR="009052F3">
        <w:rPr>
          <w:lang w:val="en-US"/>
        </w:rPr>
        <w:t>6</w:t>
      </w:r>
      <w:r w:rsidR="00B0429A" w:rsidRPr="00DD23B7">
        <w:rPr>
          <w:lang w:val="en-US"/>
        </w:rPr>
        <w:t>.</w:t>
      </w:r>
      <w:r w:rsidR="002F6CCE" w:rsidRPr="00DD23B7">
        <w:rPr>
          <w:lang w:val="en-US"/>
        </w:rPr>
        <w:t xml:space="preserve"> </w:t>
      </w:r>
    </w:p>
    <w:bookmarkEnd w:id="2"/>
    <w:p w14:paraId="68476DBD" w14:textId="17B53499" w:rsidR="00CE41E8" w:rsidRPr="00DD23B7" w:rsidRDefault="00C6795E" w:rsidP="00CE41E8">
      <w:pPr>
        <w:pStyle w:val="Heading1"/>
        <w:rPr>
          <w:lang w:val="en-US"/>
        </w:rPr>
      </w:pPr>
      <w:r w:rsidRPr="00DD23B7">
        <w:rPr>
          <w:lang w:val="en-US"/>
        </w:rPr>
        <w:t>Discussion</w:t>
      </w:r>
    </w:p>
    <w:p w14:paraId="4A1DACFD" w14:textId="58FD21FD" w:rsidR="00512EC6" w:rsidRDefault="009B4C35" w:rsidP="00A557A2">
      <w:pPr>
        <w:rPr>
          <w:lang w:val="en-US"/>
        </w:rPr>
      </w:pPr>
      <w:bookmarkStart w:id="3" w:name="_Ref146514199"/>
      <w:r w:rsidRPr="009B4C35">
        <w:rPr>
          <w:lang w:val="en-US"/>
        </w:rPr>
        <w:t>Bas</w:t>
      </w:r>
      <w:r>
        <w:rPr>
          <w:lang w:val="en-US"/>
        </w:rPr>
        <w:t xml:space="preserve">ed on the discussion to this point, there are still number of </w:t>
      </w:r>
      <w:r w:rsidR="00A557A2">
        <w:rPr>
          <w:lang w:val="en-US"/>
        </w:rPr>
        <w:t xml:space="preserve">open </w:t>
      </w:r>
      <w:r>
        <w:rPr>
          <w:lang w:val="en-US"/>
        </w:rPr>
        <w:t>issues related t</w:t>
      </w:r>
      <w:r w:rsidR="00A557A2">
        <w:rPr>
          <w:lang w:val="en-US"/>
        </w:rPr>
        <w:t xml:space="preserve">o the following </w:t>
      </w:r>
      <w:r w:rsidR="00512EC6">
        <w:rPr>
          <w:lang w:val="en-US"/>
        </w:rPr>
        <w:t>features</w:t>
      </w:r>
      <w:r w:rsidR="00A557A2">
        <w:rPr>
          <w:lang w:val="en-US"/>
        </w:rPr>
        <w:t>:</w:t>
      </w:r>
    </w:p>
    <w:p w14:paraId="47AE2F32" w14:textId="77777777" w:rsidR="009056E2" w:rsidRPr="00594845" w:rsidRDefault="00512EC6" w:rsidP="00512EC6">
      <w:pPr>
        <w:pStyle w:val="ListParagraph"/>
        <w:numPr>
          <w:ilvl w:val="0"/>
          <w:numId w:val="37"/>
        </w:numPr>
        <w:rPr>
          <w:sz w:val="20"/>
          <w:szCs w:val="20"/>
          <w:lang w:val="en-US"/>
        </w:rPr>
      </w:pPr>
      <w:r w:rsidRPr="00594845">
        <w:rPr>
          <w:sz w:val="20"/>
          <w:szCs w:val="20"/>
          <w:lang w:val="en-US"/>
        </w:rPr>
        <w:t>SL dynamic channel access</w:t>
      </w:r>
    </w:p>
    <w:p w14:paraId="7AE760F1" w14:textId="77777777" w:rsidR="00251169" w:rsidRPr="00594845" w:rsidRDefault="009056E2" w:rsidP="00512EC6">
      <w:pPr>
        <w:pStyle w:val="ListParagraph"/>
        <w:numPr>
          <w:ilvl w:val="0"/>
          <w:numId w:val="37"/>
        </w:numPr>
        <w:rPr>
          <w:sz w:val="20"/>
          <w:szCs w:val="20"/>
          <w:lang w:val="en-US"/>
        </w:rPr>
      </w:pPr>
      <w:r w:rsidRPr="00594845">
        <w:rPr>
          <w:sz w:val="20"/>
          <w:szCs w:val="20"/>
          <w:lang w:val="en-US"/>
        </w:rPr>
        <w:t>Timing for PSCCH/PSSCH</w:t>
      </w:r>
      <w:r w:rsidR="00251169" w:rsidRPr="00594845">
        <w:rPr>
          <w:sz w:val="20"/>
          <w:szCs w:val="20"/>
          <w:lang w:val="en-US"/>
        </w:rPr>
        <w:t xml:space="preserve"> in unlicensed bands</w:t>
      </w:r>
    </w:p>
    <w:p w14:paraId="7F5A0108" w14:textId="77777777" w:rsidR="00FF52CF" w:rsidRPr="00594845" w:rsidRDefault="00FF52CF" w:rsidP="00512EC6">
      <w:pPr>
        <w:pStyle w:val="ListParagraph"/>
        <w:numPr>
          <w:ilvl w:val="0"/>
          <w:numId w:val="37"/>
        </w:numPr>
        <w:rPr>
          <w:sz w:val="20"/>
          <w:szCs w:val="20"/>
          <w:lang w:val="en-US"/>
        </w:rPr>
      </w:pPr>
      <w:r w:rsidRPr="00594845">
        <w:rPr>
          <w:sz w:val="20"/>
          <w:szCs w:val="20"/>
          <w:lang w:val="en-US"/>
        </w:rPr>
        <w:t>Mutliple PSFCH occasions per PSCCH/PSSCH</w:t>
      </w:r>
    </w:p>
    <w:p w14:paraId="02528998" w14:textId="77777777" w:rsidR="0033388B" w:rsidRPr="00594845" w:rsidRDefault="001732F1" w:rsidP="00512EC6">
      <w:pPr>
        <w:pStyle w:val="ListParagraph"/>
        <w:numPr>
          <w:ilvl w:val="0"/>
          <w:numId w:val="37"/>
        </w:numPr>
        <w:rPr>
          <w:sz w:val="20"/>
          <w:szCs w:val="20"/>
          <w:lang w:val="en-US"/>
        </w:rPr>
      </w:pPr>
      <w:r w:rsidRPr="00594845">
        <w:rPr>
          <w:sz w:val="20"/>
          <w:szCs w:val="20"/>
          <w:lang w:val="en-US"/>
        </w:rPr>
        <w:t>SSB repetitions within an RB set</w:t>
      </w:r>
    </w:p>
    <w:p w14:paraId="2B778310" w14:textId="77777777" w:rsidR="0033388B" w:rsidRDefault="0033388B" w:rsidP="0033388B">
      <w:pPr>
        <w:rPr>
          <w:lang w:val="en-US"/>
        </w:rPr>
      </w:pPr>
    </w:p>
    <w:p w14:paraId="72FA8958" w14:textId="77777777" w:rsidR="0033388B" w:rsidRDefault="0033388B" w:rsidP="0033388B">
      <w:pPr>
        <w:rPr>
          <w:lang w:val="en-US"/>
        </w:rPr>
      </w:pPr>
      <w:r>
        <w:rPr>
          <w:lang w:val="en-US"/>
        </w:rPr>
        <w:t xml:space="preserve">Our proposed modifications are provided in </w:t>
      </w:r>
      <w:r>
        <w:rPr>
          <w:lang w:val="en-US"/>
        </w:rPr>
        <w:fldChar w:fldCharType="begin"/>
      </w:r>
      <w:r>
        <w:rPr>
          <w:lang w:val="en-US"/>
        </w:rPr>
        <w:instrText xml:space="preserve"> REF _Ref158284020 \h </w:instrText>
      </w:r>
      <w:r>
        <w:rPr>
          <w:lang w:val="en-US"/>
        </w:rPr>
      </w:r>
      <w:r>
        <w:rPr>
          <w:lang w:val="en-US"/>
        </w:rPr>
        <w:fldChar w:fldCharType="separate"/>
      </w:r>
      <w:r w:rsidRPr="00DD23B7">
        <w:rPr>
          <w:lang w:val="en-US"/>
        </w:rPr>
        <w:t xml:space="preserve">Table </w:t>
      </w:r>
      <w:r w:rsidRPr="00DD23B7">
        <w:rPr>
          <w:noProof/>
          <w:lang w:val="en-US"/>
        </w:rPr>
        <w:t>1</w:t>
      </w:r>
      <w:r>
        <w:rPr>
          <w:lang w:val="en-US"/>
        </w:rPr>
        <w:fldChar w:fldCharType="end"/>
      </w:r>
      <w:r>
        <w:rPr>
          <w:lang w:val="en-US"/>
        </w:rPr>
        <w:t>.</w:t>
      </w:r>
    </w:p>
    <w:p w14:paraId="18DC5EE3" w14:textId="12F819DF" w:rsidR="00C228E9" w:rsidRPr="0033388B" w:rsidRDefault="0033388B" w:rsidP="0033388B">
      <w:pPr>
        <w:ind w:left="1276" w:hanging="992"/>
        <w:rPr>
          <w:b/>
          <w:bCs/>
          <w:i/>
          <w:iCs/>
          <w:lang w:val="en-US"/>
        </w:rPr>
        <w:sectPr w:rsidR="00C228E9" w:rsidRPr="0033388B" w:rsidSect="004A4A59">
          <w:footnotePr>
            <w:numRestart w:val="eachSect"/>
          </w:footnotePr>
          <w:pgSz w:w="12240" w:h="15840" w:code="1"/>
          <w:pgMar w:top="1418" w:right="1134" w:bottom="1134" w:left="1134" w:header="680" w:footer="567" w:gutter="0"/>
          <w:cols w:space="720"/>
          <w:docGrid w:linePitch="272"/>
        </w:sectPr>
      </w:pPr>
      <w:r w:rsidRPr="0033388B">
        <w:rPr>
          <w:b/>
          <w:bCs/>
          <w:i/>
          <w:iCs/>
          <w:lang w:val="en-US"/>
        </w:rPr>
        <w:t>Proposal 1:</w:t>
      </w:r>
      <w:r>
        <w:rPr>
          <w:b/>
          <w:bCs/>
          <w:i/>
          <w:iCs/>
          <w:lang w:val="en-US"/>
        </w:rPr>
        <w:tab/>
      </w:r>
      <w:r w:rsidRPr="0033388B">
        <w:rPr>
          <w:b/>
          <w:bCs/>
          <w:i/>
          <w:iCs/>
          <w:lang w:val="en-US"/>
        </w:rPr>
        <w:t>Adopt the proposed revisions for Rel-18 SL enhanced features in Table 1.</w:t>
      </w:r>
      <w:r w:rsidR="00A557A2" w:rsidRPr="0033388B">
        <w:rPr>
          <w:b/>
          <w:bCs/>
          <w:i/>
          <w:iCs/>
          <w:lang w:val="en-US"/>
        </w:rPr>
        <w:br/>
      </w:r>
    </w:p>
    <w:p w14:paraId="7232AA3F" w14:textId="100A93F3" w:rsidR="000A65AD" w:rsidRPr="00DD23B7" w:rsidRDefault="005D2CA4" w:rsidP="00680129">
      <w:pPr>
        <w:pStyle w:val="Caption"/>
        <w:keepNext/>
        <w:jc w:val="center"/>
        <w:rPr>
          <w:lang w:val="en-US"/>
        </w:rPr>
      </w:pPr>
      <w:bookmarkStart w:id="4" w:name="_Ref158284020"/>
      <w:r w:rsidRPr="00DD23B7">
        <w:rPr>
          <w:lang w:val="en-US"/>
        </w:rPr>
        <w:lastRenderedPageBreak/>
        <w:t xml:space="preserve">Table </w:t>
      </w:r>
      <w:r w:rsidRPr="00DD23B7">
        <w:rPr>
          <w:lang w:val="en-US"/>
        </w:rPr>
        <w:fldChar w:fldCharType="begin"/>
      </w:r>
      <w:r w:rsidRPr="00DD23B7">
        <w:rPr>
          <w:lang w:val="en-US"/>
        </w:rPr>
        <w:instrText xml:space="preserve"> SEQ Table \* ARABIC </w:instrText>
      </w:r>
      <w:r w:rsidRPr="00DD23B7">
        <w:rPr>
          <w:lang w:val="en-US"/>
        </w:rPr>
        <w:fldChar w:fldCharType="separate"/>
      </w:r>
      <w:r w:rsidRPr="00DD23B7">
        <w:rPr>
          <w:noProof/>
          <w:lang w:val="en-US"/>
        </w:rPr>
        <w:t>1</w:t>
      </w:r>
      <w:r w:rsidRPr="00DD23B7">
        <w:rPr>
          <w:lang w:val="en-US"/>
        </w:rPr>
        <w:fldChar w:fldCharType="end"/>
      </w:r>
      <w:bookmarkEnd w:id="3"/>
      <w:bookmarkEnd w:id="4"/>
      <w:r w:rsidRPr="00DD23B7">
        <w:rPr>
          <w:lang w:val="en-US"/>
        </w:rPr>
        <w:t>: Updated FG Table for Rel-18 SL evolution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31"/>
        <w:gridCol w:w="2229"/>
        <w:gridCol w:w="2517"/>
        <w:gridCol w:w="1296"/>
        <w:gridCol w:w="1033"/>
        <w:gridCol w:w="1081"/>
        <w:gridCol w:w="2383"/>
        <w:gridCol w:w="1208"/>
        <w:gridCol w:w="1291"/>
        <w:gridCol w:w="1290"/>
        <w:gridCol w:w="1317"/>
        <w:gridCol w:w="1725"/>
        <w:gridCol w:w="1944"/>
      </w:tblGrid>
      <w:tr w:rsidR="002575D0" w:rsidRPr="004C3AAF" w14:paraId="7E8A6289"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hideMark/>
          </w:tcPr>
          <w:p w14:paraId="628E3DE9"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5E9FBE0"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C7066E3"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27FA3D"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BB7E607"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007BBA"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297589A" w14:textId="77777777" w:rsidR="002575D0" w:rsidRPr="004C3AAF" w:rsidRDefault="002575D0" w:rsidP="00E2133A">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2ED11B" w14:textId="77777777" w:rsidR="002575D0" w:rsidRPr="004C3AAF" w:rsidRDefault="002575D0" w:rsidP="00E2133A">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618C562" w14:textId="77777777" w:rsidR="002575D0" w:rsidRPr="004C3AAF" w:rsidRDefault="002575D0" w:rsidP="00E2133A">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F5932DE" w14:textId="77777777" w:rsidR="002575D0" w:rsidRPr="004C3AAF" w:rsidRDefault="002575D0" w:rsidP="00E2133A">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C0148A4"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4C74D3"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82A93CD"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74EE73"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4EC767E" w14:textId="77777777" w:rsidR="002575D0" w:rsidRPr="004C3AAF" w:rsidRDefault="002575D0" w:rsidP="00E2133A">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2575D0" w:rsidRPr="004C3AAF" w14:paraId="6376AC69"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32CC4"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0C95" w14:textId="77777777" w:rsidR="002575D0" w:rsidRPr="004C3AAF" w:rsidRDefault="002575D0" w:rsidP="00E2133A">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7E82" w14:textId="77777777" w:rsidR="002575D0" w:rsidRPr="004C3AAF" w:rsidRDefault="002575D0" w:rsidP="00E2133A">
            <w:pPr>
              <w:pStyle w:val="TAL"/>
              <w:rPr>
                <w:rFonts w:eastAsia="Yu Mincho" w:cs="Arial"/>
                <w:szCs w:val="18"/>
                <w:lang w:val="en-US" w:eastAsia="ja-JP"/>
              </w:rPr>
            </w:pPr>
            <w:r w:rsidRPr="004C3AAF">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F48D" w14:textId="77777777" w:rsidR="002575D0" w:rsidRPr="004C3AAF" w:rsidRDefault="002575D0" w:rsidP="00E2133A">
            <w:pPr>
              <w:widowControl w:val="0"/>
              <w:spacing w:line="259" w:lineRule="auto"/>
              <w:rPr>
                <w:rFonts w:ascii="Arial" w:hAnsi="Arial" w:cs="Arial"/>
                <w:sz w:val="18"/>
                <w:szCs w:val="18"/>
              </w:rPr>
            </w:pPr>
            <w:r w:rsidRPr="004C3AAF">
              <w:rPr>
                <w:rFonts w:ascii="Arial" w:hAnsi="Arial" w:cs="Arial"/>
                <w:sz w:val="18"/>
                <w:szCs w:val="18"/>
              </w:rPr>
              <w:t>UE supports</w:t>
            </w:r>
          </w:p>
          <w:p w14:paraId="37E3AF52"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34C9BE6C"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3A9B02B6"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7C3D2E9"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5E7F29D5"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5. 20MHz LBT bandwidth</w:t>
            </w:r>
          </w:p>
          <w:p w14:paraId="4F74AD84"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A317253" w14:textId="77777777" w:rsidR="002575D0" w:rsidRPr="004C3AAF" w:rsidRDefault="002575D0" w:rsidP="00E2133A">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65FBBE08" w14:textId="77777777" w:rsidR="002575D0" w:rsidRDefault="002575D0" w:rsidP="00E2133A">
            <w:pPr>
              <w:widowControl w:val="0"/>
              <w:tabs>
                <w:tab w:val="left" w:pos="420"/>
              </w:tabs>
              <w:rPr>
                <w:ins w:id="5" w:author="Kevin Wanuga (Nokia)" w:date="2024-02-08T10:55:00Z"/>
                <w:rFonts w:ascii="Arial" w:hAnsi="Arial" w:cs="Arial"/>
                <w:sz w:val="18"/>
                <w:szCs w:val="18"/>
              </w:rPr>
            </w:pPr>
            <w:r w:rsidRPr="00E710ED">
              <w:rPr>
                <w:rFonts w:ascii="Arial" w:hAnsi="Arial" w:cs="Arial"/>
                <w:sz w:val="18"/>
                <w:szCs w:val="18"/>
              </w:rPr>
              <w:t>8. CP extension up to 2 symbols if the UE supports 60kHz SCS</w:t>
            </w:r>
          </w:p>
          <w:p w14:paraId="203D56D9" w14:textId="0BD1015A" w:rsidR="006A63F6" w:rsidRDefault="006A63F6" w:rsidP="00E2133A">
            <w:pPr>
              <w:widowControl w:val="0"/>
              <w:tabs>
                <w:tab w:val="left" w:pos="420"/>
              </w:tabs>
              <w:rPr>
                <w:ins w:id="6" w:author="Kevin Wanuga (Nokia)" w:date="2024-02-08T10:56:00Z"/>
                <w:rFonts w:ascii="Arial" w:hAnsi="Arial" w:cs="Arial"/>
                <w:sz w:val="18"/>
                <w:szCs w:val="18"/>
                <w:lang w:val="en-US"/>
              </w:rPr>
            </w:pPr>
            <w:ins w:id="7" w:author="Kevin Wanuga (Nokia)" w:date="2024-02-08T10:55:00Z">
              <w:r>
                <w:rPr>
                  <w:rFonts w:ascii="Arial" w:hAnsi="Arial" w:cs="Arial"/>
                  <w:sz w:val="18"/>
                  <w:szCs w:val="18"/>
                  <w:lang w:val="en-US"/>
                </w:rPr>
                <w:t xml:space="preserve">9. </w:t>
              </w:r>
              <w:r w:rsidRPr="005D1B4E">
                <w:rPr>
                  <w:rFonts w:ascii="Arial" w:hAnsi="Arial" w:cs="Arial"/>
                  <w:sz w:val="18"/>
                  <w:szCs w:val="18"/>
                  <w:lang w:val="en-US"/>
                </w:rPr>
                <w:t>UE supports monitoring SCI to read COT sharing information</w:t>
              </w:r>
            </w:ins>
          </w:p>
          <w:p w14:paraId="1EC6D8D4" w14:textId="1596E632" w:rsidR="006A63F6" w:rsidRDefault="006A63F6" w:rsidP="006A63F6">
            <w:pPr>
              <w:widowControl w:val="0"/>
              <w:spacing w:line="259" w:lineRule="auto"/>
              <w:rPr>
                <w:ins w:id="8" w:author="Kevin Wanuga (Nokia)" w:date="2024-02-08T10:56:00Z"/>
                <w:rFonts w:ascii="Arial" w:hAnsi="Arial" w:cs="Arial"/>
                <w:sz w:val="18"/>
                <w:szCs w:val="18"/>
                <w:lang w:val="en-US"/>
              </w:rPr>
            </w:pPr>
            <w:ins w:id="9" w:author="Kevin Wanuga (Nokia)" w:date="2024-02-08T10:56:00Z">
              <w:r>
                <w:rPr>
                  <w:rFonts w:ascii="Arial" w:hAnsi="Arial" w:cs="Arial"/>
                  <w:sz w:val="18"/>
                  <w:szCs w:val="18"/>
                  <w:lang w:val="en-US"/>
                </w:rPr>
                <w:t xml:space="preserve">10. </w:t>
              </w:r>
              <w:r w:rsidRPr="0082580B">
                <w:rPr>
                  <w:rFonts w:ascii="Arial" w:hAnsi="Arial" w:cs="Arial"/>
                  <w:sz w:val="18"/>
                  <w:szCs w:val="18"/>
                  <w:lang w:val="en-US"/>
                </w:rPr>
                <w:t>UE supports transmitting NR SL based on COT sharing information subject to COT sharing conditions</w:t>
              </w:r>
            </w:ins>
          </w:p>
          <w:p w14:paraId="6998947D" w14:textId="02CA0020" w:rsidR="006A63F6" w:rsidRPr="004C3AAF" w:rsidDel="006A63F6" w:rsidRDefault="006A63F6" w:rsidP="006A63F6">
            <w:pPr>
              <w:widowControl w:val="0"/>
              <w:tabs>
                <w:tab w:val="left" w:pos="420"/>
              </w:tabs>
              <w:rPr>
                <w:del w:id="10" w:author="Kevin Wanuga (Nokia)" w:date="2024-02-08T10:57:00Z"/>
                <w:rFonts w:ascii="Arial" w:hAnsi="Arial" w:cs="Arial"/>
                <w:sz w:val="18"/>
                <w:szCs w:val="18"/>
              </w:rPr>
            </w:pPr>
          </w:p>
          <w:p w14:paraId="05B6179F" w14:textId="549A42E7" w:rsidR="002575D0" w:rsidRPr="006A63F6" w:rsidDel="006A63F6" w:rsidRDefault="002575D0" w:rsidP="00E2133A">
            <w:pPr>
              <w:widowControl w:val="0"/>
              <w:tabs>
                <w:tab w:val="left" w:pos="420"/>
              </w:tabs>
              <w:ind w:left="-34"/>
              <w:rPr>
                <w:del w:id="11" w:author="Kevin Wanuga (Nokia)" w:date="2024-02-08T10:56:00Z"/>
                <w:rFonts w:ascii="Arial" w:hAnsi="Arial" w:cs="Arial"/>
                <w:sz w:val="18"/>
                <w:szCs w:val="18"/>
              </w:rPr>
            </w:pPr>
            <w:del w:id="12" w:author="Kevin Wanuga (Nokia)" w:date="2024-02-08T10:56:00Z">
              <w:r w:rsidRPr="006A63F6" w:rsidDel="006A63F6">
                <w:rPr>
                  <w:rFonts w:ascii="Arial" w:hAnsi="Arial" w:cs="Arial"/>
                  <w:sz w:val="18"/>
                  <w:szCs w:val="18"/>
                </w:rPr>
                <w:delText>[9. Monitoring SCI to decode]</w:delText>
              </w:r>
            </w:del>
          </w:p>
          <w:p w14:paraId="35B4D2A7" w14:textId="3D0580D1" w:rsidR="002575D0" w:rsidRPr="006A63F6" w:rsidDel="006A63F6" w:rsidRDefault="002575D0" w:rsidP="00E2133A">
            <w:pPr>
              <w:widowControl w:val="0"/>
              <w:tabs>
                <w:tab w:val="left" w:pos="420"/>
              </w:tabs>
              <w:ind w:left="-34"/>
              <w:rPr>
                <w:del w:id="13" w:author="Kevin Wanuga (Nokia)" w:date="2024-02-08T10:56:00Z"/>
                <w:rFonts w:ascii="Arial" w:hAnsi="Arial" w:cs="Arial"/>
                <w:sz w:val="18"/>
                <w:szCs w:val="18"/>
              </w:rPr>
            </w:pPr>
          </w:p>
          <w:p w14:paraId="75022ABB" w14:textId="031E3C39" w:rsidR="002575D0" w:rsidRPr="004C3AAF" w:rsidRDefault="002575D0" w:rsidP="00E2133A">
            <w:pPr>
              <w:rPr>
                <w:rFonts w:ascii="Arial" w:hAnsi="Arial" w:cs="Arial"/>
                <w:sz w:val="18"/>
                <w:szCs w:val="18"/>
                <w:lang w:val="en-US"/>
              </w:rPr>
            </w:pPr>
            <w:del w:id="14" w:author="Kevin Wanuga (Nokia)" w:date="2024-02-08T10:56:00Z">
              <w:r w:rsidRPr="006A63F6" w:rsidDel="006A63F6">
                <w:rPr>
                  <w:rFonts w:ascii="Arial" w:hAnsi="Arial" w:cs="Arial" w:hint="eastAsia"/>
                  <w:sz w:val="18"/>
                  <w:szCs w:val="18"/>
                </w:rPr>
                <w:delText>FFS</w:delText>
              </w:r>
              <w:r w:rsidRPr="006A63F6" w:rsidDel="006A63F6">
                <w:rPr>
                  <w:rFonts w:ascii="Arial" w:hAnsi="Arial" w:cs="Arial"/>
                  <w:sz w:val="18"/>
                  <w:szCs w:val="18"/>
                </w:rPr>
                <w:delText xml:space="preserve"> whether to merge with 47-k3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2E82" w14:textId="7383873B" w:rsidR="002575D0" w:rsidRPr="004C3AAF" w:rsidRDefault="002575D0" w:rsidP="00E2133A">
            <w:pPr>
              <w:pStyle w:val="TAL"/>
              <w:rPr>
                <w:rFonts w:eastAsia="MS Mincho" w:cs="Arial"/>
                <w:szCs w:val="18"/>
                <w:highlight w:val="yellow"/>
                <w:lang w:val="en-US" w:eastAsia="ja-JP"/>
              </w:rPr>
            </w:pPr>
            <w:r w:rsidRPr="00D43B9A">
              <w:rPr>
                <w:rFonts w:eastAsia="MS Mincho" w:cs="Arial"/>
                <w:szCs w:val="18"/>
              </w:rPr>
              <w:t xml:space="preserve">At least one of {15-25, 15-3, </w:t>
            </w:r>
            <w:del w:id="15" w:author="Kevin Wanuga (Nokia)" w:date="2024-02-08T10:53:00Z">
              <w:r w:rsidRPr="006A63F6" w:rsidDel="006A63F6">
                <w:rPr>
                  <w:rFonts w:eastAsia="MS Mincho" w:cs="Arial"/>
                  <w:szCs w:val="18"/>
                </w:rPr>
                <w:delText>[</w:delText>
              </w:r>
            </w:del>
            <w:r w:rsidRPr="006A63F6">
              <w:rPr>
                <w:rFonts w:eastAsia="MS Mincho" w:cs="Arial"/>
                <w:szCs w:val="18"/>
              </w:rPr>
              <w:t>32-4, 32-4a</w:t>
            </w:r>
            <w:del w:id="16" w:author="Kevin Wanuga (Nokia)" w:date="2024-02-08T10:53:00Z">
              <w:r w:rsidRPr="006A63F6" w:rsidDel="006A63F6">
                <w:rPr>
                  <w:rFonts w:eastAsia="MS Mincho" w:cs="Arial"/>
                  <w:szCs w:val="18"/>
                </w:rPr>
                <w:delText>]</w:delText>
              </w:r>
            </w:del>
            <w:r w:rsidRPr="006A63F6">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24B1" w14:textId="77777777" w:rsidR="002575D0" w:rsidRPr="004C3AAF" w:rsidRDefault="002575D0" w:rsidP="00E2133A">
            <w:pPr>
              <w:keepNext/>
              <w:keepLines/>
              <w:rPr>
                <w:rFonts w:ascii="Arial" w:hAnsi="Arial" w:cs="Arial"/>
                <w:sz w:val="18"/>
                <w:szCs w:val="18"/>
                <w:highlight w:val="yellow"/>
                <w:lang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B70B1"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F20B3" w14:textId="77777777" w:rsidR="002575D0" w:rsidRPr="004C3AAF" w:rsidRDefault="002575D0" w:rsidP="00E2133A">
            <w:pPr>
              <w:pStyle w:val="TAL"/>
              <w:rPr>
                <w:rFonts w:asciiTheme="majorHAnsi"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4A2A" w14:textId="77777777" w:rsidR="002575D0" w:rsidRPr="004C3AAF" w:rsidRDefault="002575D0" w:rsidP="00E2133A">
            <w:pPr>
              <w:pStyle w:val="TAL"/>
              <w:rPr>
                <w:rFonts w:cs="Arial"/>
                <w:szCs w:val="18"/>
                <w:highlight w:val="yellow"/>
                <w:lang w:eastAsia="zh-CN"/>
              </w:rPr>
            </w:pPr>
            <w:r w:rsidRPr="004C3AAF">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36FB"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E943"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A460"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EC70" w14:textId="77777777" w:rsidR="002575D0" w:rsidRDefault="002575D0" w:rsidP="00E2133A">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73AF5E4D" w14:textId="77777777" w:rsidR="002575D0" w:rsidRDefault="002575D0" w:rsidP="00E2133A">
            <w:pPr>
              <w:keepNext/>
              <w:keepLines/>
              <w:rPr>
                <w:rFonts w:ascii="Arial" w:eastAsia="MS Mincho" w:hAnsi="Arial" w:cs="Arial"/>
                <w:sz w:val="18"/>
                <w:szCs w:val="18"/>
                <w:highlight w:val="yellow"/>
              </w:rPr>
            </w:pPr>
          </w:p>
          <w:p w14:paraId="29C1931B" w14:textId="77777777" w:rsidR="002575D0" w:rsidRPr="003400A3" w:rsidRDefault="002575D0" w:rsidP="00E2133A">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02353247" w14:textId="77777777" w:rsidR="002575D0" w:rsidRPr="003400A3" w:rsidRDefault="002575D0" w:rsidP="00E2133A">
            <w:pPr>
              <w:keepNext/>
              <w:keepLines/>
              <w:rPr>
                <w:rFonts w:ascii="Arial" w:eastAsia="MS Mincho" w:hAnsi="Arial" w:cs="Arial"/>
                <w:sz w:val="18"/>
                <w:szCs w:val="18"/>
              </w:rPr>
            </w:pPr>
          </w:p>
          <w:p w14:paraId="4DD67B80" w14:textId="77777777" w:rsidR="002575D0" w:rsidRPr="003400A3" w:rsidRDefault="002575D0" w:rsidP="00E2133A">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384CAFB3" w14:textId="77777777" w:rsidR="002575D0" w:rsidRPr="003400A3" w:rsidRDefault="002575D0" w:rsidP="00E2133A">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70FD3A78" w14:textId="77777777" w:rsidR="002575D0" w:rsidRPr="003400A3" w:rsidRDefault="002575D0" w:rsidP="00E2133A">
            <w:pPr>
              <w:keepNext/>
              <w:keepLines/>
              <w:rPr>
                <w:rFonts w:ascii="Arial" w:eastAsia="MS Mincho" w:hAnsi="Arial" w:cs="Arial"/>
                <w:sz w:val="18"/>
                <w:szCs w:val="18"/>
              </w:rPr>
            </w:pPr>
          </w:p>
          <w:p w14:paraId="3DB902A2" w14:textId="77777777" w:rsidR="002575D0" w:rsidRPr="004C3AAF" w:rsidRDefault="002575D0" w:rsidP="00E2133A">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D032" w14:textId="77777777" w:rsidR="002575D0" w:rsidRPr="004C3AAF" w:rsidRDefault="002575D0" w:rsidP="00E2133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038E1C15" w14:textId="77777777" w:rsidR="002575D0" w:rsidRPr="003400A3" w:rsidRDefault="002575D0" w:rsidP="00E2133A">
            <w:pPr>
              <w:keepNext/>
              <w:keepLines/>
              <w:rPr>
                <w:rFonts w:ascii="Arial" w:eastAsia="MS Mincho" w:hAnsi="Arial" w:cs="Arial"/>
                <w:sz w:val="18"/>
                <w:szCs w:val="18"/>
              </w:rPr>
            </w:pPr>
          </w:p>
          <w:p w14:paraId="7DD8064D" w14:textId="77777777" w:rsidR="002575D0" w:rsidRPr="004C3AAF" w:rsidRDefault="002575D0" w:rsidP="00E2133A">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2575D0" w:rsidRPr="004C3AAF" w14:paraId="35D0C9FC" w14:textId="77777777" w:rsidTr="006A63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11C79"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301D" w14:textId="77777777" w:rsidR="002575D0" w:rsidRPr="004C3AAF" w:rsidRDefault="002575D0" w:rsidP="00E2133A">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A06D" w14:textId="77777777" w:rsidR="002575D0" w:rsidRPr="004C3AAF" w:rsidRDefault="002575D0" w:rsidP="00E2133A">
            <w:pPr>
              <w:pStyle w:val="TAL"/>
              <w:rPr>
                <w:rFonts w:cs="Arial"/>
                <w:szCs w:val="18"/>
                <w:lang w:eastAsia="zh-CN"/>
              </w:rPr>
            </w:pPr>
            <w:r w:rsidRPr="004C3AAF">
              <w:rPr>
                <w:rFonts w:cs="Arial"/>
                <w:szCs w:val="18"/>
                <w:lang w:val="en-US" w:eastAsia="zh-CN"/>
              </w:rPr>
              <w:t xml:space="preserve">SL multi-channel access </w:t>
            </w:r>
            <w:r w:rsidRPr="004C3AAF">
              <w:rPr>
                <w:rFonts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51E8" w14:textId="77777777" w:rsidR="002575D0" w:rsidRPr="004C3AAF" w:rsidRDefault="002575D0" w:rsidP="00E2133A">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63A62917" w14:textId="77777777" w:rsidR="002575D0" w:rsidRPr="006712DD" w:rsidRDefault="002575D0" w:rsidP="00E2133A">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 in a slot</w:t>
            </w:r>
          </w:p>
          <w:p w14:paraId="78834233" w14:textId="77777777" w:rsidR="002575D0" w:rsidRPr="004C3AAF" w:rsidRDefault="002575D0" w:rsidP="00E2133A">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5E8F9F7A" w14:textId="77777777" w:rsidR="002575D0" w:rsidRPr="004C3AAF" w:rsidRDefault="002575D0" w:rsidP="00E2133A">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FC63" w14:textId="77777777" w:rsidR="002575D0" w:rsidRPr="004C3AAF" w:rsidRDefault="002575D0" w:rsidP="00E2133A">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3F7B" w14:textId="77777777" w:rsidR="002575D0" w:rsidRPr="004C3AAF" w:rsidRDefault="002575D0" w:rsidP="00E2133A">
            <w:pPr>
              <w:keepNext/>
              <w:keepLines/>
              <w:rPr>
                <w:rFonts w:ascii="Arial" w:hAnsi="Arial" w:cs="Arial"/>
                <w:sz w:val="18"/>
                <w:szCs w:val="18"/>
                <w:lang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F92D" w14:textId="77777777" w:rsidR="002575D0" w:rsidRPr="004C3AAF" w:rsidRDefault="002575D0" w:rsidP="00E2133A">
            <w:pPr>
              <w:pStyle w:val="TAL"/>
              <w:rPr>
                <w:rFonts w:eastAsia="MS Mincho" w:cs="Arial"/>
                <w:szCs w:val="18"/>
                <w:lang w:eastAsia="ja-JP"/>
              </w:rPr>
            </w:pPr>
            <w:del w:id="17" w:author="Kevin Wanuga (Nokia)" w:date="2024-02-08T10:58:00Z">
              <w:r w:rsidRPr="004C3AAF" w:rsidDel="006A63F6">
                <w:rPr>
                  <w:rFonts w:eastAsia="MS Mincho" w:cs="Arial"/>
                  <w:szCs w:val="18"/>
                  <w:lang w:val="en-US" w:eastAsia="ja-JP"/>
                </w:rPr>
                <w:delText>[</w:delText>
              </w:r>
            </w:del>
            <w:r w:rsidRPr="004C3AAF">
              <w:rPr>
                <w:rFonts w:eastAsia="MS Mincho" w:cs="Arial"/>
                <w:szCs w:val="18"/>
                <w:lang w:val="en-US" w:eastAsia="ja-JP"/>
              </w:rPr>
              <w:t>No</w:t>
            </w:r>
            <w:del w:id="18" w:author="Kevin Wanuga (Nokia)" w:date="2024-02-08T10:58:00Z">
              <w:r w:rsidRPr="004C3AAF" w:rsidDel="006A63F6">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DC43" w14:textId="77777777" w:rsidR="002575D0" w:rsidRPr="004C3AAF" w:rsidRDefault="002575D0" w:rsidP="00E2133A">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cs="Arial"/>
                <w:szCs w:val="18"/>
                <w:lang w:val="en-US" w:eastAsia="zh-CN"/>
              </w:rPr>
              <w:t xml:space="preserve">multi-channel access </w:t>
            </w:r>
            <w:r w:rsidRPr="004C3AAF">
              <w:rPr>
                <w:rFonts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CBE38" w14:textId="77777777" w:rsidR="002575D0" w:rsidRPr="004C3AAF" w:rsidRDefault="002575D0" w:rsidP="00E2133A">
            <w:pPr>
              <w:pStyle w:val="TAL"/>
              <w:rPr>
                <w:rFonts w:cs="Arial"/>
                <w:szCs w:val="18"/>
                <w:lang w:eastAsia="zh-CN"/>
              </w:rPr>
            </w:pPr>
            <w:r w:rsidRPr="004C3AA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1D5F" w14:textId="77777777" w:rsidR="002575D0" w:rsidRPr="004C3AAF" w:rsidRDefault="002575D0" w:rsidP="00E2133A">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593BD" w14:textId="77777777" w:rsidR="002575D0" w:rsidRPr="004C3AAF" w:rsidRDefault="002575D0" w:rsidP="00E2133A">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856B"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FF7B" w14:textId="77777777" w:rsidR="002575D0" w:rsidRDefault="002575D0" w:rsidP="00E2133A">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1A4118EF" w14:textId="77777777" w:rsidR="002575D0" w:rsidRDefault="002575D0" w:rsidP="00E2133A">
            <w:pPr>
              <w:keepNext/>
              <w:keepLines/>
              <w:rPr>
                <w:rFonts w:ascii="Arial" w:eastAsia="MS Mincho" w:hAnsi="Arial" w:cs="Arial"/>
                <w:sz w:val="18"/>
                <w:szCs w:val="18"/>
              </w:rPr>
            </w:pPr>
          </w:p>
          <w:p w14:paraId="4E66370E" w14:textId="77777777" w:rsidR="002575D0" w:rsidRPr="004C3AAF" w:rsidRDefault="002575D0" w:rsidP="00E2133A">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F0B3" w14:textId="77777777" w:rsidR="002575D0" w:rsidRPr="004C3AAF" w:rsidRDefault="002575D0" w:rsidP="00E2133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2575D0" w:rsidRPr="004C3AAF" w14:paraId="13661F78" w14:textId="77777777" w:rsidTr="006A63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1A2EA" w14:textId="43942268" w:rsidR="002575D0" w:rsidRPr="004C3AAF" w:rsidRDefault="002575D0" w:rsidP="00E2133A">
            <w:pPr>
              <w:pStyle w:val="TAL"/>
              <w:rPr>
                <w:rFonts w:eastAsia="MS Mincho" w:cs="Arial"/>
                <w:szCs w:val="18"/>
                <w:lang w:eastAsia="ja-JP"/>
              </w:rPr>
            </w:pPr>
            <w:del w:id="19" w:author="Kevin Wanuga (Nokia)" w:date="2024-02-08T10:58:00Z">
              <w:r w:rsidRPr="004C3AAF" w:rsidDel="006A63F6">
                <w:rPr>
                  <w:rFonts w:eastAsia="MS Mincho" w:cs="Arial"/>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3A0BB" w14:textId="7B353737" w:rsidR="002575D0" w:rsidRPr="004C3AAF" w:rsidRDefault="002575D0" w:rsidP="00E2133A">
            <w:pPr>
              <w:pStyle w:val="TAL"/>
              <w:rPr>
                <w:rFonts w:eastAsia="MS Mincho" w:cs="Arial"/>
                <w:szCs w:val="18"/>
                <w:lang w:eastAsia="ja-JP"/>
              </w:rPr>
            </w:pPr>
            <w:del w:id="20" w:author="Kevin Wanuga (Nokia)" w:date="2024-02-08T10:58:00Z">
              <w:r w:rsidRPr="004C3AAF" w:rsidDel="006A63F6">
                <w:rPr>
                  <w:rFonts w:eastAsia="MS Mincho" w:cs="Arial" w:hint="eastAsia"/>
                  <w:szCs w:val="18"/>
                  <w:lang w:eastAsia="ja-JP"/>
                </w:rPr>
                <w:delText>4</w:delText>
              </w:r>
              <w:r w:rsidRPr="004C3AAF" w:rsidDel="006A63F6">
                <w:rPr>
                  <w:rFonts w:eastAsia="MS Mincho" w:cs="Arial"/>
                  <w:szCs w:val="18"/>
                  <w:lang w:eastAsia="ja-JP"/>
                </w:rPr>
                <w:delText>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08D7" w14:textId="6C00DE72" w:rsidR="002575D0" w:rsidRPr="004C3AAF" w:rsidRDefault="002575D0" w:rsidP="00E2133A">
            <w:pPr>
              <w:pStyle w:val="TAL"/>
              <w:rPr>
                <w:rFonts w:cs="Arial"/>
                <w:szCs w:val="18"/>
                <w:lang w:val="en-US" w:eastAsia="zh-CN"/>
              </w:rPr>
            </w:pPr>
            <w:del w:id="21" w:author="Kevin Wanuga (Nokia)" w:date="2024-02-08T10:58:00Z">
              <w:r w:rsidRPr="004C3AAF" w:rsidDel="006A63F6">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F0F3" w14:textId="7B290FB5" w:rsidR="002575D0" w:rsidRPr="006A63F6" w:rsidDel="006A63F6" w:rsidRDefault="002575D0" w:rsidP="00E2133A">
            <w:pPr>
              <w:widowControl w:val="0"/>
              <w:rPr>
                <w:del w:id="22" w:author="Kevin Wanuga (Nokia)" w:date="2024-02-08T10:58:00Z"/>
                <w:rFonts w:ascii="Arial" w:hAnsi="Arial" w:cs="Arial"/>
                <w:sz w:val="18"/>
                <w:szCs w:val="18"/>
                <w:lang w:val="en-US"/>
              </w:rPr>
            </w:pPr>
            <w:del w:id="23" w:author="Kevin Wanuga (Nokia)" w:date="2024-02-08T10:58:00Z">
              <w:r w:rsidRPr="006A63F6" w:rsidDel="006A63F6">
                <w:rPr>
                  <w:rFonts w:ascii="Arial" w:hAnsi="Arial" w:cs="Arial"/>
                  <w:sz w:val="18"/>
                  <w:szCs w:val="18"/>
                  <w:lang w:val="en-US"/>
                </w:rPr>
                <w:delText>1. UE supports monitoring SCI to read COT sharing information</w:delText>
              </w:r>
            </w:del>
          </w:p>
          <w:p w14:paraId="4A259A1B" w14:textId="714C7E0C" w:rsidR="002575D0" w:rsidRPr="006A63F6" w:rsidDel="006A63F6" w:rsidRDefault="002575D0" w:rsidP="00E2133A">
            <w:pPr>
              <w:widowControl w:val="0"/>
              <w:spacing w:line="259" w:lineRule="auto"/>
              <w:ind w:left="-60"/>
              <w:rPr>
                <w:del w:id="24" w:author="Kevin Wanuga (Nokia)" w:date="2024-02-08T10:58:00Z"/>
                <w:rFonts w:ascii="Arial" w:hAnsi="Arial" w:cs="Arial"/>
                <w:sz w:val="18"/>
                <w:szCs w:val="18"/>
                <w:lang w:val="en-US"/>
              </w:rPr>
            </w:pPr>
          </w:p>
          <w:p w14:paraId="1F95D327" w14:textId="128068D2" w:rsidR="002575D0" w:rsidRPr="006A63F6" w:rsidDel="006A63F6" w:rsidRDefault="002575D0" w:rsidP="00E2133A">
            <w:pPr>
              <w:widowControl w:val="0"/>
              <w:spacing w:line="259" w:lineRule="auto"/>
              <w:ind w:left="-60"/>
              <w:rPr>
                <w:del w:id="25" w:author="Kevin Wanuga (Nokia)" w:date="2024-02-08T10:58:00Z"/>
                <w:rFonts w:ascii="Arial" w:hAnsi="Arial" w:cs="Arial"/>
                <w:sz w:val="18"/>
                <w:szCs w:val="18"/>
                <w:lang w:val="en-US"/>
              </w:rPr>
            </w:pPr>
            <w:del w:id="26" w:author="Kevin Wanuga (Nokia)" w:date="2024-02-08T10:58:00Z">
              <w:r w:rsidRPr="006A63F6" w:rsidDel="006A63F6">
                <w:rPr>
                  <w:rFonts w:ascii="Arial" w:hAnsi="Arial" w:cs="Arial"/>
                  <w:sz w:val="18"/>
                  <w:szCs w:val="18"/>
                  <w:lang w:val="en-US"/>
                </w:rPr>
                <w:delText>2. UE supports transmitting NR SL based on COT sharing information subject to COT sharing conditions</w:delText>
              </w:r>
            </w:del>
          </w:p>
          <w:p w14:paraId="51D254BC" w14:textId="6341F9AF" w:rsidR="002575D0" w:rsidRPr="006A63F6" w:rsidDel="006A63F6" w:rsidRDefault="002575D0" w:rsidP="00E2133A">
            <w:pPr>
              <w:widowControl w:val="0"/>
              <w:spacing w:line="259" w:lineRule="auto"/>
              <w:ind w:left="-60"/>
              <w:rPr>
                <w:del w:id="27" w:author="Kevin Wanuga (Nokia)" w:date="2024-02-08T10:58:00Z"/>
                <w:rFonts w:ascii="Arial" w:hAnsi="Arial" w:cs="Arial"/>
                <w:sz w:val="18"/>
                <w:szCs w:val="18"/>
                <w:lang w:val="en-US"/>
              </w:rPr>
            </w:pPr>
          </w:p>
          <w:p w14:paraId="0D099AC6" w14:textId="308B5321" w:rsidR="002575D0" w:rsidRPr="006A63F6" w:rsidRDefault="002575D0" w:rsidP="00E2133A">
            <w:pPr>
              <w:widowControl w:val="0"/>
              <w:rPr>
                <w:rFonts w:ascii="Arial" w:hAnsi="Arial" w:cs="Arial"/>
                <w:sz w:val="18"/>
                <w:szCs w:val="18"/>
                <w:lang w:val="en-US"/>
              </w:rPr>
            </w:pPr>
            <w:del w:id="28" w:author="Kevin Wanuga (Nokia)" w:date="2024-02-08T10:58:00Z">
              <w:r w:rsidRPr="006A63F6" w:rsidDel="006A63F6">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55AD" w14:textId="611299E0" w:rsidR="002575D0" w:rsidRPr="004C3AAF" w:rsidRDefault="002575D0" w:rsidP="00E2133A">
            <w:pPr>
              <w:pStyle w:val="TAL"/>
              <w:rPr>
                <w:rFonts w:eastAsia="MS Mincho" w:cs="Arial"/>
                <w:szCs w:val="18"/>
                <w:lang w:val="en-US" w:eastAsia="ja-JP"/>
              </w:rPr>
            </w:pPr>
            <w:del w:id="29" w:author="Kevin Wanuga (Nokia)" w:date="2024-02-08T10:58:00Z">
              <w:r w:rsidRPr="004C3AAF" w:rsidDel="006A63F6">
                <w:rPr>
                  <w:rFonts w:eastAsia="MS Mincho" w:cs="Arial"/>
                  <w:szCs w:val="18"/>
                  <w:lang w:val="en-US" w:eastAsia="ja-JP"/>
                </w:rPr>
                <w:delText>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AD14" w14:textId="138499F2" w:rsidR="002575D0" w:rsidRPr="004C3AAF" w:rsidRDefault="002575D0" w:rsidP="00E2133A">
            <w:pPr>
              <w:keepNext/>
              <w:keepLines/>
              <w:rPr>
                <w:rFonts w:ascii="Arial" w:hAnsi="Arial" w:cs="Arial"/>
                <w:sz w:val="18"/>
                <w:szCs w:val="18"/>
                <w:lang w:eastAsia="zh-CN"/>
              </w:rPr>
            </w:pPr>
            <w:del w:id="30" w:author="Kevin Wanuga (Nokia)" w:date="2024-02-08T10:58:00Z">
              <w:r w:rsidRPr="004C3AAF" w:rsidDel="006A63F6">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D34C" w14:textId="22A448AB" w:rsidR="002575D0" w:rsidRPr="004C3AAF" w:rsidRDefault="002575D0" w:rsidP="00E2133A">
            <w:pPr>
              <w:pStyle w:val="TAL"/>
              <w:rPr>
                <w:rFonts w:eastAsia="MS Mincho" w:cs="Arial"/>
                <w:szCs w:val="18"/>
                <w:lang w:val="en-US" w:eastAsia="ja-JP"/>
              </w:rPr>
            </w:pPr>
            <w:del w:id="31" w:author="Kevin Wanuga (Nokia)" w:date="2024-02-08T10:58:00Z">
              <w:r w:rsidRPr="004C3AAF" w:rsidDel="006A63F6">
                <w:rPr>
                  <w:rFonts w:eastAsia="MS Mincho"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EE56" w14:textId="3DF6082C" w:rsidR="002575D0" w:rsidRPr="004C3AAF" w:rsidRDefault="002575D0" w:rsidP="00E2133A">
            <w:pPr>
              <w:pStyle w:val="TAL"/>
              <w:rPr>
                <w:rFonts w:eastAsia="MS Mincho" w:cs="Arial"/>
                <w:szCs w:val="18"/>
                <w:lang w:eastAsia="zh-CN"/>
              </w:rPr>
            </w:pPr>
            <w:del w:id="32" w:author="Kevin Wanuga (Nokia)" w:date="2024-02-08T10:58:00Z">
              <w:r w:rsidRPr="004C3AAF" w:rsidDel="006A63F6">
                <w:rPr>
                  <w:rFonts w:eastAsia="MS Mincho" w:cs="Arial"/>
                  <w:szCs w:val="18"/>
                  <w:lang w:eastAsia="zh-CN"/>
                </w:rPr>
                <w:delText xml:space="preserve">UE does not support </w:delText>
              </w:r>
              <w:r w:rsidDel="006A63F6">
                <w:rPr>
                  <w:rFonts w:eastAsia="MS Mincho" w:cs="Arial"/>
                  <w:szCs w:val="18"/>
                  <w:lang w:eastAsia="zh-CN"/>
                </w:rPr>
                <w:delText xml:space="preserve">using </w:delText>
              </w:r>
              <w:r w:rsidRPr="004C3AAF" w:rsidDel="006A63F6">
                <w:rPr>
                  <w:rFonts w:cs="Arial"/>
                  <w:szCs w:val="18"/>
                  <w:lang w:val="en-US" w:eastAsia="zh-CN"/>
                </w:rPr>
                <w:delText>UE-to-UE COT sharing</w:delText>
              </w:r>
              <w:r w:rsidRPr="004C3AAF" w:rsidDel="006A63F6">
                <w:rPr>
                  <w:rFonts w:eastAsia="MS Mincho" w:cs="Arial"/>
                  <w:szCs w:val="18"/>
                  <w:lang w:eastAsia="zh-CN"/>
                </w:rPr>
                <w:delText xml:space="preserve"> </w:delText>
              </w:r>
              <w:r w:rsidDel="006A63F6">
                <w:rPr>
                  <w:rFonts w:eastAsia="MS Mincho" w:cs="Arial"/>
                  <w:szCs w:val="18"/>
                  <w:lang w:eastAsia="zh-CN"/>
                </w:rPr>
                <w:delText xml:space="preserve">information </w:delText>
              </w:r>
              <w:r w:rsidRPr="00792E2D" w:rsidDel="006A63F6">
                <w:rPr>
                  <w:rFonts w:eastAsia="MS Mincho" w:cs="Arial"/>
                  <w:szCs w:val="18"/>
                  <w:lang w:eastAsia="zh-CN"/>
                </w:rPr>
                <w:delText xml:space="preserve">contained in SCI for sharing COT </w:delText>
              </w:r>
              <w:r w:rsidRPr="004C3AAF" w:rsidDel="006A63F6">
                <w:rPr>
                  <w:rFonts w:eastAsia="MS Mincho" w:cs="Arial"/>
                  <w:szCs w:val="18"/>
                  <w:lang w:eastAsia="zh-CN"/>
                </w:rPr>
                <w:delText xml:space="preserve">for NR sidelink operation in </w:delText>
              </w:r>
              <w:r w:rsidDel="006A63F6">
                <w:rPr>
                  <w:rFonts w:eastAsia="MS Mincho" w:cs="Arial"/>
                  <w:szCs w:val="18"/>
                  <w:lang w:eastAsia="zh-CN"/>
                </w:rPr>
                <w:delText xml:space="preserve">shared </w:delText>
              </w:r>
              <w:r w:rsidRPr="004C3AAF" w:rsidDel="006A63F6">
                <w:rPr>
                  <w:rFonts w:eastAsia="MS Mincho" w:cs="Arial"/>
                  <w:szCs w:val="18"/>
                  <w:lang w:eastAsia="zh-CN"/>
                </w:rPr>
                <w:delText>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05062" w14:textId="67C36B14" w:rsidR="002575D0" w:rsidRPr="004C3AAF" w:rsidRDefault="002575D0" w:rsidP="00E2133A">
            <w:pPr>
              <w:pStyle w:val="TAL"/>
              <w:rPr>
                <w:rFonts w:cs="Arial"/>
                <w:szCs w:val="18"/>
                <w:lang w:val="en-US" w:eastAsia="zh-CN"/>
              </w:rPr>
            </w:pPr>
            <w:del w:id="33" w:author="Kevin Wanuga (Nokia)" w:date="2024-02-08T10:58:00Z">
              <w:r w:rsidRPr="004C3AAF" w:rsidDel="006A63F6">
                <w:rPr>
                  <w:rFonts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6BE2" w14:textId="1D4B2B28" w:rsidR="002575D0" w:rsidRPr="004C3AAF" w:rsidRDefault="002575D0" w:rsidP="00E2133A">
            <w:pPr>
              <w:pStyle w:val="TAL"/>
              <w:rPr>
                <w:rFonts w:eastAsia="MS Mincho" w:cs="Arial"/>
                <w:szCs w:val="18"/>
                <w:lang w:val="en-US" w:eastAsia="ja-JP"/>
              </w:rPr>
            </w:pPr>
            <w:del w:id="34" w:author="Kevin Wanuga (Nokia)" w:date="2024-02-08T10:58:00Z">
              <w:r w:rsidRPr="004C3AAF" w:rsidDel="006A63F6">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FA45B" w14:textId="7BDB0B3D" w:rsidR="002575D0" w:rsidRPr="004C3AAF" w:rsidRDefault="002575D0" w:rsidP="00E2133A">
            <w:pPr>
              <w:pStyle w:val="TAL"/>
              <w:rPr>
                <w:rFonts w:eastAsia="MS Mincho" w:cs="Arial"/>
                <w:szCs w:val="18"/>
                <w:lang w:val="en-US" w:eastAsia="ja-JP"/>
              </w:rPr>
            </w:pPr>
            <w:del w:id="35" w:author="Kevin Wanuga (Nokia)" w:date="2024-02-08T10:58:00Z">
              <w:r w:rsidRPr="004C3AAF" w:rsidDel="006A63F6">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0475"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4EEB2" w14:textId="3867A96A" w:rsidR="002575D0" w:rsidRPr="004C3AAF" w:rsidRDefault="002575D0" w:rsidP="00E2133A">
            <w:pPr>
              <w:keepNext/>
              <w:keepLines/>
              <w:rPr>
                <w:rFonts w:ascii="Arial" w:eastAsia="MS Mincho" w:hAnsi="Arial" w:cs="Arial"/>
                <w:sz w:val="18"/>
                <w:szCs w:val="18"/>
              </w:rPr>
            </w:pPr>
            <w:del w:id="36" w:author="Kevin Wanuga (Nokia)" w:date="2024-02-08T10:58:00Z">
              <w:r w:rsidRPr="004C3AAF" w:rsidDel="006A63F6">
                <w:rPr>
                  <w:rFonts w:ascii="Arial" w:eastAsia="MS Mincho" w:hAnsi="Arial" w:cs="Arial"/>
                  <w:sz w:val="18"/>
                  <w:szCs w:val="18"/>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F59D" w14:textId="4262CCBF" w:rsidR="002575D0" w:rsidRPr="006A63F6" w:rsidDel="006A63F6" w:rsidRDefault="002575D0" w:rsidP="00E2133A">
            <w:pPr>
              <w:widowControl w:val="0"/>
              <w:spacing w:line="259" w:lineRule="auto"/>
              <w:rPr>
                <w:del w:id="37" w:author="Kevin Wanuga (Nokia)" w:date="2024-02-08T10:58:00Z"/>
                <w:rFonts w:ascii="Arial" w:eastAsia="MS Mincho" w:hAnsi="Arial" w:cs="Arial"/>
                <w:sz w:val="18"/>
                <w:szCs w:val="18"/>
              </w:rPr>
            </w:pPr>
            <w:del w:id="38" w:author="Kevin Wanuga (Nokia)" w:date="2024-02-08T10:58:00Z">
              <w:r w:rsidRPr="006A63F6" w:rsidDel="006A63F6">
                <w:rPr>
                  <w:rFonts w:ascii="Arial" w:eastAsia="MS Mincho" w:hAnsi="Arial" w:cs="Arial"/>
                  <w:sz w:val="18"/>
                  <w:szCs w:val="18"/>
                </w:rPr>
                <w:delText>[Optional with capability signalling]</w:delText>
              </w:r>
            </w:del>
          </w:p>
          <w:p w14:paraId="251C3E6F" w14:textId="63558D95" w:rsidR="002575D0" w:rsidRPr="006A63F6" w:rsidDel="006A63F6" w:rsidRDefault="002575D0" w:rsidP="00E2133A">
            <w:pPr>
              <w:widowControl w:val="0"/>
              <w:spacing w:line="259" w:lineRule="auto"/>
              <w:rPr>
                <w:del w:id="39" w:author="Kevin Wanuga (Nokia)" w:date="2024-02-08T10:58:00Z"/>
                <w:rFonts w:ascii="Arial" w:eastAsia="MS Mincho" w:hAnsi="Arial" w:cs="Arial"/>
                <w:sz w:val="18"/>
                <w:szCs w:val="18"/>
              </w:rPr>
            </w:pPr>
          </w:p>
          <w:p w14:paraId="4793FD38" w14:textId="0B6A5892" w:rsidR="002575D0" w:rsidRPr="004C3AAF" w:rsidRDefault="002575D0" w:rsidP="00E2133A">
            <w:pPr>
              <w:widowControl w:val="0"/>
              <w:spacing w:line="259" w:lineRule="auto"/>
              <w:rPr>
                <w:rFonts w:ascii="Arial" w:eastAsia="MS Mincho" w:hAnsi="Arial" w:cs="Arial"/>
                <w:sz w:val="18"/>
                <w:szCs w:val="18"/>
              </w:rPr>
            </w:pPr>
            <w:del w:id="40" w:author="Kevin Wanuga (Nokia)" w:date="2024-02-08T10:58:00Z">
              <w:r w:rsidRPr="006A63F6" w:rsidDel="006A63F6">
                <w:rPr>
                  <w:rFonts w:ascii="Arial" w:eastAsia="MS Mincho" w:hAnsi="Arial" w:cs="Arial"/>
                  <w:sz w:val="18"/>
                  <w:szCs w:val="18"/>
                </w:rPr>
                <w:delText>[For UE supports NR SL in unlicensed spectrum where shared spectrum channel access must be used, UE must indicate this FG is supported]</w:delText>
              </w:r>
            </w:del>
          </w:p>
        </w:tc>
      </w:tr>
      <w:tr w:rsidR="002575D0" w:rsidRPr="004C3AAF" w14:paraId="1FD4B92F" w14:textId="77777777" w:rsidTr="006A63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1F511"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3690A" w14:textId="77777777" w:rsidR="002575D0" w:rsidRPr="004C3AAF" w:rsidRDefault="002575D0" w:rsidP="00E2133A">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72A2" w14:textId="77777777" w:rsidR="002575D0" w:rsidRPr="004C3AAF" w:rsidRDefault="002575D0" w:rsidP="00E2133A">
            <w:pPr>
              <w:pStyle w:val="TAL"/>
              <w:rPr>
                <w:rFonts w:cs="Arial"/>
                <w:szCs w:val="18"/>
                <w:lang w:val="en-US" w:eastAsia="zh-CN"/>
              </w:rPr>
            </w:pPr>
            <w:r w:rsidRPr="004C3AAF">
              <w:rPr>
                <w:rFonts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8E10" w14:textId="77777777" w:rsidR="002575D0" w:rsidRPr="004C3AAF" w:rsidRDefault="002575D0" w:rsidP="00E2133A">
            <w:pPr>
              <w:widowControl w:val="0"/>
              <w:rPr>
                <w:rFonts w:ascii="Arial" w:hAnsi="Arial" w:cs="Arial"/>
                <w:sz w:val="18"/>
                <w:szCs w:val="18"/>
                <w:lang w:val="en-US"/>
              </w:rPr>
            </w:pPr>
            <w:r w:rsidRPr="004C3AAF">
              <w:rPr>
                <w:rFonts w:ascii="Arial" w:hAnsi="Arial" w:cs="Arial"/>
                <w:sz w:val="18"/>
                <w:szCs w:val="18"/>
                <w:lang w:val="en-US" w:eastAsia="zh-CN"/>
              </w:rPr>
              <w:t>1. UE supports using ue-toUE-COT-SharingED-Threshold for Type 1 channel access for UE to UE COT sharing</w:t>
            </w:r>
          </w:p>
          <w:p w14:paraId="4781D427" w14:textId="77777777" w:rsidR="002575D0" w:rsidRPr="004C3AAF" w:rsidRDefault="002575D0" w:rsidP="00E2133A">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BED"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522E" w14:textId="166BE24D" w:rsidR="002575D0" w:rsidRPr="004C3AAF" w:rsidRDefault="002575D0" w:rsidP="00E2133A">
            <w:pPr>
              <w:keepNext/>
              <w:keepLines/>
              <w:rPr>
                <w:rFonts w:ascii="Arial" w:hAnsi="Arial" w:cs="Arial"/>
                <w:sz w:val="18"/>
                <w:szCs w:val="18"/>
                <w:lang w:eastAsia="zh-CN"/>
              </w:rPr>
            </w:pPr>
            <w:del w:id="41" w:author="Kevin Wanuga (Nokia)" w:date="2024-02-08T10:59:00Z">
              <w:r w:rsidRPr="004C3AAF" w:rsidDel="006A63F6">
                <w:rPr>
                  <w:rFonts w:ascii="Arial" w:hAnsi="Arial" w:cs="Arial"/>
                  <w:sz w:val="18"/>
                  <w:szCs w:val="18"/>
                  <w:lang w:val="en-US" w:eastAsia="zh-CN"/>
                </w:rPr>
                <w:delText>No</w:delText>
              </w:r>
            </w:del>
            <w:ins w:id="42" w:author="Kevin Wanuga (Nokia)" w:date="2024-02-08T10:59:00Z">
              <w:r w:rsidR="006A63F6">
                <w:rPr>
                  <w:rFonts w:ascii="Arial" w:hAnsi="Arial" w:cs="Arial"/>
                  <w:sz w:val="18"/>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F9BCE" w14:textId="77777777" w:rsidR="002575D0" w:rsidRPr="004C3AAF" w:rsidRDefault="002575D0" w:rsidP="00E2133A">
            <w:pPr>
              <w:pStyle w:val="TAL"/>
              <w:rPr>
                <w:rFonts w:eastAsia="MS Mincho" w:cs="Arial"/>
                <w:szCs w:val="18"/>
                <w:lang w:val="en-US" w:eastAsia="ja-JP"/>
              </w:rPr>
            </w:pPr>
            <w:del w:id="43" w:author="Kevin Wanuga (Nokia)" w:date="2024-02-08T10:59:00Z">
              <w:r w:rsidRPr="004C3AAF" w:rsidDel="006A63F6">
                <w:rPr>
                  <w:rFonts w:eastAsia="MS Mincho" w:cs="Arial"/>
                  <w:szCs w:val="18"/>
                  <w:lang w:val="en-US" w:eastAsia="ja-JP"/>
                </w:rPr>
                <w:delText>[</w:delText>
              </w:r>
            </w:del>
            <w:r w:rsidRPr="004C3AAF">
              <w:rPr>
                <w:rFonts w:eastAsia="MS Mincho" w:cs="Arial"/>
                <w:szCs w:val="18"/>
                <w:lang w:val="en-US" w:eastAsia="ja-JP"/>
              </w:rPr>
              <w:t>No</w:t>
            </w:r>
            <w:del w:id="44" w:author="Kevin Wanuga (Nokia)" w:date="2024-02-08T10:59:00Z">
              <w:r w:rsidRPr="004C3AAF" w:rsidDel="006A63F6">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19A8" w14:textId="77777777" w:rsidR="002575D0" w:rsidRPr="004C3AAF" w:rsidRDefault="002575D0" w:rsidP="00E2133A">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2A7B" w14:textId="77777777" w:rsidR="002575D0" w:rsidRPr="004C3AAF" w:rsidRDefault="002575D0" w:rsidP="00E2133A">
            <w:pPr>
              <w:pStyle w:val="TAL"/>
              <w:rPr>
                <w:rFonts w:cs="Arial"/>
                <w:szCs w:val="18"/>
                <w:lang w:val="en-US" w:eastAsia="zh-CN"/>
              </w:rPr>
            </w:pPr>
            <w:r w:rsidRPr="004C3AAF">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9278"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BAA4"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1680"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D5C8" w14:textId="77777777" w:rsidR="002575D0" w:rsidRPr="004C3AAF" w:rsidRDefault="002575D0" w:rsidP="00E2133A">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5D15" w14:textId="77777777" w:rsidR="002575D0" w:rsidRPr="004C3AAF" w:rsidRDefault="002575D0" w:rsidP="00E2133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2575D0" w:rsidRPr="004C3AAF" w14:paraId="637DB24A"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10FA6" w14:textId="77777777" w:rsidR="002575D0" w:rsidRPr="004C3AAF" w:rsidRDefault="002575D0" w:rsidP="00E2133A">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22965" w14:textId="77777777" w:rsidR="002575D0" w:rsidRPr="004C3AAF" w:rsidRDefault="002575D0" w:rsidP="00E2133A">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AFC94" w14:textId="77777777" w:rsidR="002575D0" w:rsidRPr="004C3AAF" w:rsidRDefault="002575D0" w:rsidP="00E2133A">
            <w:pPr>
              <w:pStyle w:val="TAL"/>
              <w:rPr>
                <w:rFonts w:cs="Arial"/>
                <w:szCs w:val="18"/>
                <w:lang w:val="en-US" w:eastAsia="zh-CN"/>
              </w:rPr>
            </w:pPr>
            <w:r w:rsidRPr="003E58A0">
              <w:rPr>
                <w:rFonts w:asciiTheme="majorHAnsi"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A163" w14:textId="77777777" w:rsidR="002575D0" w:rsidRPr="004C3AAF" w:rsidRDefault="002575D0" w:rsidP="00E2133A">
            <w:pPr>
              <w:widowControl w:val="0"/>
              <w:rPr>
                <w:rFonts w:ascii="Arial"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45B43" w14:textId="77777777" w:rsidR="002575D0" w:rsidRPr="004C3AAF" w:rsidRDefault="002575D0" w:rsidP="00E2133A">
            <w:pPr>
              <w:pStyle w:val="TAL"/>
              <w:rPr>
                <w:rFonts w:eastAsia="MS Mincho" w:cs="Arial"/>
                <w:szCs w:val="18"/>
                <w:lang w:val="en-US" w:eastAsia="ja-JP"/>
              </w:rPr>
            </w:pPr>
            <w:r w:rsidRPr="003E58A0">
              <w:rPr>
                <w:rFonts w:asciiTheme="majorHAnsi" w:eastAsia="MS Mincho" w:hAnsiTheme="majorHAnsi" w:cstheme="majorHAnsi" w:hint="eastAsia"/>
                <w:szCs w:val="18"/>
                <w:lang w:eastAsia="ja-JP"/>
              </w:rPr>
              <w:t>T</w:t>
            </w:r>
            <w:r w:rsidRPr="003E58A0">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DDC66" w14:textId="77777777" w:rsidR="002575D0" w:rsidRPr="004C3AAF" w:rsidRDefault="002575D0" w:rsidP="00E2133A">
            <w:pPr>
              <w:keepNext/>
              <w:keepLines/>
              <w:rPr>
                <w:rFonts w:ascii="Arial" w:hAnsi="Arial" w:cs="Arial"/>
                <w:sz w:val="18"/>
                <w:szCs w:val="18"/>
                <w:lang w:val="en-US" w:eastAsia="zh-CN"/>
              </w:rPr>
            </w:pPr>
            <w:r w:rsidRPr="003E58A0">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D24B3" w14:textId="77777777" w:rsidR="002575D0" w:rsidRPr="004C3AAF" w:rsidRDefault="002575D0" w:rsidP="00E2133A">
            <w:pPr>
              <w:pStyle w:val="TAL"/>
              <w:rPr>
                <w:rFonts w:eastAsia="MS Mincho" w:cs="Arial"/>
                <w:szCs w:val="18"/>
                <w:lang w:val="en-US" w:eastAsia="ja-JP"/>
              </w:rPr>
            </w:pPr>
            <w:r w:rsidRPr="003E58A0">
              <w:rPr>
                <w:rFonts w:asciiTheme="majorHAnsi" w:hAnsiTheme="majorHAnsi" w:cstheme="majorHAnsi"/>
                <w:szCs w:val="18"/>
                <w:lang w:val="en-US" w:eastAsia="ja-JP"/>
              </w:rPr>
              <w:t>[</w:t>
            </w: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5B33B" w14:textId="77777777" w:rsidR="002575D0" w:rsidRPr="004C3AAF" w:rsidRDefault="002575D0" w:rsidP="00E2133A">
            <w:pPr>
              <w:pStyle w:val="TAL"/>
              <w:rPr>
                <w:rFonts w:eastAsia="MS Mincho" w:cs="Arial"/>
                <w:szCs w:val="18"/>
                <w:lang w:eastAsia="zh-CN"/>
              </w:rPr>
            </w:pPr>
            <w:r w:rsidRPr="003E58A0">
              <w:rPr>
                <w:rFonts w:asciiTheme="majorHAnsi"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9ADDC" w14:textId="77777777" w:rsidR="002575D0" w:rsidRPr="004C3AAF" w:rsidRDefault="002575D0" w:rsidP="00E2133A">
            <w:pPr>
              <w:pStyle w:val="TAL"/>
              <w:rPr>
                <w:rFonts w:cs="Arial"/>
                <w:szCs w:val="18"/>
                <w:lang w:eastAsia="zh-CN"/>
              </w:rPr>
            </w:pPr>
            <w:r w:rsidRPr="003E58A0">
              <w:rPr>
                <w:rFonts w:asciiTheme="majorHAnsi" w:hAnsiTheme="majorHAnsi" w:cstheme="majorHAnsi"/>
                <w:szCs w:val="18"/>
                <w:lang w:eastAsia="zh-CN"/>
              </w:rPr>
              <w:t>[</w:t>
            </w:r>
            <w:r w:rsidRPr="003E58A0">
              <w:rPr>
                <w:rFonts w:asciiTheme="majorHAnsi"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F9914" w14:textId="77777777" w:rsidR="002575D0" w:rsidRPr="004C3AAF" w:rsidRDefault="002575D0" w:rsidP="00E2133A">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06B09" w14:textId="77777777" w:rsidR="002575D0" w:rsidRPr="004C3AAF" w:rsidRDefault="002575D0" w:rsidP="00E2133A">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6F8C8"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2F98E" w14:textId="77777777" w:rsidR="002575D0" w:rsidRPr="003E58A0" w:rsidRDefault="002575D0" w:rsidP="00E2133A">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The signaling is only expected for a band where shared spectrum channel access must be used.</w:t>
            </w:r>
          </w:p>
          <w:p w14:paraId="6EECA1D0" w14:textId="77777777" w:rsidR="002575D0" w:rsidRPr="004C3AAF" w:rsidRDefault="002575D0" w:rsidP="00E2133A">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08919E" w14:textId="77777777" w:rsidR="002575D0" w:rsidRPr="003E58A0" w:rsidRDefault="002575D0" w:rsidP="00E2133A">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6EC700FC" w14:textId="77777777" w:rsidR="002575D0" w:rsidRPr="004C3AAF" w:rsidRDefault="002575D0" w:rsidP="00E2133A">
            <w:pPr>
              <w:widowControl w:val="0"/>
              <w:spacing w:line="259" w:lineRule="auto"/>
              <w:rPr>
                <w:rFonts w:ascii="Arial" w:eastAsia="MS Mincho" w:hAnsi="Arial" w:cs="Arial"/>
                <w:sz w:val="18"/>
                <w:szCs w:val="18"/>
              </w:rPr>
            </w:pPr>
          </w:p>
        </w:tc>
      </w:tr>
      <w:tr w:rsidR="002575D0" w:rsidRPr="004C3AAF" w14:paraId="194E9595"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DACB4"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5DD7" w14:textId="77777777" w:rsidR="002575D0" w:rsidRPr="004C3AAF" w:rsidRDefault="002575D0" w:rsidP="00E2133A">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E2E3" w14:textId="77777777" w:rsidR="002575D0" w:rsidRPr="004C3AAF" w:rsidRDefault="002575D0" w:rsidP="00E2133A">
            <w:pPr>
              <w:pStyle w:val="TAL"/>
              <w:rPr>
                <w:rFonts w:cs="Arial"/>
                <w:szCs w:val="18"/>
                <w:lang w:val="en-US" w:eastAsia="zh-CN"/>
              </w:rPr>
            </w:pPr>
            <w:r w:rsidRPr="004C3AAF">
              <w:rPr>
                <w:rFonts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F9E1" w14:textId="77777777" w:rsidR="002575D0" w:rsidRPr="004C3AAF" w:rsidRDefault="002575D0" w:rsidP="00E2133A">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939F74B" w14:textId="77777777" w:rsidR="002575D0" w:rsidRPr="004C3AAF" w:rsidRDefault="002575D0" w:rsidP="00E2133A">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4FD0C7D2" w14:textId="77777777" w:rsidR="002575D0" w:rsidRPr="004C3AAF" w:rsidRDefault="002575D0" w:rsidP="00E2133A">
            <w:pPr>
              <w:widowControl w:val="0"/>
              <w:rPr>
                <w:rFonts w:ascii="Arial"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9962"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1320" w14:textId="77777777" w:rsidR="002575D0" w:rsidRPr="004C3AAF" w:rsidRDefault="002575D0" w:rsidP="00E2133A">
            <w:pPr>
              <w:keepNext/>
              <w:keepLines/>
              <w:rPr>
                <w:rFonts w:ascii="Arial" w:hAnsi="Arial" w:cs="Arial"/>
                <w:sz w:val="18"/>
                <w:szCs w:val="18"/>
                <w:lang w:val="en-US"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9A3F"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6B1C" w14:textId="77777777" w:rsidR="002575D0" w:rsidRPr="004C3AAF" w:rsidRDefault="002575D0" w:rsidP="00E2133A">
            <w:pPr>
              <w:pStyle w:val="TAL"/>
              <w:rPr>
                <w:rFonts w:eastAsia="MS Mincho" w:cs="Arial"/>
                <w:szCs w:val="18"/>
                <w:lang w:eastAsia="zh-CN"/>
              </w:rPr>
            </w:pPr>
            <w:r w:rsidRPr="004C3AAF">
              <w:rPr>
                <w:rFonts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57" w14:textId="77777777" w:rsidR="002575D0" w:rsidRPr="004C3AAF" w:rsidRDefault="002575D0" w:rsidP="00E2133A">
            <w:pPr>
              <w:pStyle w:val="TAL"/>
              <w:rPr>
                <w:rFonts w:cs="Arial"/>
                <w:szCs w:val="18"/>
                <w:lang w:eastAsia="zh-CN"/>
              </w:rPr>
            </w:pPr>
            <w:r w:rsidRPr="004C3AAF">
              <w:rPr>
                <w:rFonts w:cs="Arial"/>
                <w:szCs w:val="18"/>
                <w:lang w:eastAsia="zh-CN"/>
              </w:rPr>
              <w:t xml:space="preserve">Per </w:t>
            </w:r>
            <w:r>
              <w:rPr>
                <w:rFonts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56F9"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7C88"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1A71"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AE4" w14:textId="77777777" w:rsidR="002575D0" w:rsidRPr="000C6BB3" w:rsidRDefault="002575D0" w:rsidP="00E2133A">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A5B9" w14:textId="77777777" w:rsidR="002575D0" w:rsidRPr="000C6BB3" w:rsidRDefault="002575D0" w:rsidP="00E2133A">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2575D0" w:rsidRPr="004C3AAF" w14:paraId="1676F2B4"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D33C4"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E0B6" w14:textId="77777777" w:rsidR="002575D0" w:rsidRPr="004C3AAF" w:rsidRDefault="002575D0" w:rsidP="00E2133A">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7F5C" w14:textId="77777777" w:rsidR="002575D0" w:rsidRPr="004C3AAF" w:rsidRDefault="002575D0" w:rsidP="00E2133A">
            <w:pPr>
              <w:pStyle w:val="TAL"/>
              <w:rPr>
                <w:rFonts w:cs="Arial"/>
                <w:szCs w:val="18"/>
                <w:lang w:val="en-US" w:eastAsia="zh-CN"/>
              </w:rPr>
            </w:pPr>
            <w:r w:rsidRPr="004C3AAF">
              <w:rPr>
                <w:rFonts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6ACB7" w14:textId="77777777" w:rsidR="002575D0" w:rsidRPr="004C3AAF" w:rsidRDefault="002575D0" w:rsidP="00E2133A">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5BEC961C" w14:textId="77777777" w:rsidR="002575D0" w:rsidRPr="004C3AAF" w:rsidRDefault="002575D0" w:rsidP="00E2133A">
            <w:pPr>
              <w:widowControl w:val="0"/>
              <w:rPr>
                <w:rFonts w:ascii="Arial"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A1C4"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59DC4" w14:textId="77777777" w:rsidR="002575D0" w:rsidRPr="004C3AAF" w:rsidRDefault="002575D0" w:rsidP="00E2133A">
            <w:pPr>
              <w:keepNext/>
              <w:keepLines/>
              <w:rPr>
                <w:rFonts w:ascii="Arial" w:hAnsi="Arial" w:cs="Arial"/>
                <w:sz w:val="18"/>
                <w:szCs w:val="18"/>
                <w:lang w:val="en-US"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23F93"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95EF" w14:textId="77777777" w:rsidR="002575D0" w:rsidRPr="004C3AAF" w:rsidRDefault="002575D0" w:rsidP="00E2133A">
            <w:pPr>
              <w:pStyle w:val="TAL"/>
              <w:rPr>
                <w:rFonts w:eastAsia="MS Mincho" w:cs="Arial"/>
                <w:szCs w:val="18"/>
                <w:lang w:eastAsia="zh-CN"/>
              </w:rPr>
            </w:pPr>
            <w:r w:rsidRPr="004C3AAF">
              <w:rPr>
                <w:rFonts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E01E" w14:textId="77777777" w:rsidR="002575D0" w:rsidRPr="004C3AAF" w:rsidRDefault="002575D0" w:rsidP="00E2133A">
            <w:pPr>
              <w:pStyle w:val="TAL"/>
              <w:rPr>
                <w:rFonts w:cs="Arial"/>
                <w:szCs w:val="18"/>
                <w:lang w:eastAsia="zh-CN"/>
              </w:rPr>
            </w:pPr>
            <w:r w:rsidRPr="004C3AAF">
              <w:rPr>
                <w:rFonts w:cs="Arial"/>
                <w:szCs w:val="18"/>
                <w:lang w:eastAsia="zh-CN"/>
              </w:rPr>
              <w:t xml:space="preserve">Per </w:t>
            </w:r>
            <w:r>
              <w:rPr>
                <w:rFonts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D297"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AAFB7"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D68C"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953F" w14:textId="77777777" w:rsidR="002575D0" w:rsidRPr="004C3AAF" w:rsidRDefault="002575D0" w:rsidP="00E2133A">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6A4D" w14:textId="77777777" w:rsidR="002575D0" w:rsidRPr="004C3AAF" w:rsidRDefault="002575D0" w:rsidP="00E2133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2575D0" w:rsidRPr="004C3AAF" w14:paraId="72B5BACF"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C4997FD" w14:textId="77777777" w:rsidR="002575D0" w:rsidRPr="004C3AAF" w:rsidRDefault="002575D0" w:rsidP="00E2133A">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8B261" w14:textId="77777777" w:rsidR="002575D0" w:rsidRPr="004C3AAF" w:rsidRDefault="002575D0" w:rsidP="00E2133A">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01B9E" w14:textId="77777777" w:rsidR="002575D0" w:rsidRPr="004C3AAF" w:rsidRDefault="002575D0" w:rsidP="00E2133A">
            <w:pPr>
              <w:pStyle w:val="TAL"/>
              <w:rPr>
                <w:rFonts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F030D9" w14:textId="77777777" w:rsidR="002575D0" w:rsidRPr="00B00887" w:rsidRDefault="002575D0" w:rsidP="00E2133A">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Pr>
                <w:rFonts w:asciiTheme="majorHAnsi" w:eastAsia="MS Mincho" w:hAnsiTheme="majorHAnsi" w:cstheme="majorHAnsi"/>
                <w:sz w:val="18"/>
                <w:szCs w:val="18"/>
                <w:lang w:eastAsia="zh-CN"/>
              </w:rPr>
              <w:t xml:space="preserve"> </w:t>
            </w:r>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r w:rsidRPr="00B00887">
              <w:rPr>
                <w:rFonts w:asciiTheme="majorHAnsi" w:eastAsia="MS Mincho" w:hAnsiTheme="majorHAnsi" w:cstheme="majorHAnsi"/>
                <w:sz w:val="18"/>
                <w:szCs w:val="18"/>
                <w:lang w:eastAsia="zh-CN"/>
              </w:rPr>
              <w:t xml:space="preserve"> to the next higher allowed value when the same</w:t>
            </w:r>
            <w:r>
              <w:rPr>
                <w:rFonts w:asciiTheme="majorHAnsi" w:eastAsia="MS Mincho" w:hAnsiTheme="majorHAnsi" w:cstheme="majorHAnsi"/>
                <w:sz w:val="18"/>
                <w:szCs w:val="18"/>
                <w:lang w:eastAsia="zh-CN"/>
              </w:rPr>
              <w:t xml:space="preserve"> </w:t>
            </w:r>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r>
              <w:rPr>
                <w:rFonts w:asciiTheme="majorHAnsi" w:eastAsia="MS Mincho" w:hAnsiTheme="majorHAnsi" w:cstheme="majorHAnsi" w:hint="eastAsia"/>
                <w:sz w:val="18"/>
                <w:szCs w:val="18"/>
              </w:rPr>
              <w:t xml:space="preserve"> </w:t>
            </w:r>
            <w:r>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max</w:t>
            </w:r>
            <w:r w:rsidRPr="00DE0386">
              <w:rPr>
                <w:rFonts w:asciiTheme="majorHAnsi" w:eastAsia="MS Mincho" w:hAnsiTheme="majorHAnsi" w:cstheme="majorHAnsi"/>
                <w:sz w:val="18"/>
                <w:szCs w:val="18"/>
                <w:vertAlign w:val="subscript"/>
                <w:lang w:eastAsia="zh-CN"/>
              </w:rPr>
              <w:t>,</w:t>
            </w:r>
            <w:r w:rsidRPr="00DE0386">
              <w:rPr>
                <w:rFonts w:asciiTheme="majorHAnsi" w:eastAsia="MS Mincho" w:hAnsiTheme="majorHAnsi" w:cstheme="majorHAnsi"/>
                <w:i/>
                <w:iCs/>
                <w:sz w:val="18"/>
                <w:szCs w:val="18"/>
                <w:vertAlign w:val="subscript"/>
                <w:lang w:eastAsia="zh-CN"/>
              </w:rPr>
              <w:t>p</w:t>
            </w:r>
            <w:r>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Pr>
                <w:rFonts w:asciiTheme="majorHAnsi" w:eastAsia="MS Mincho" w:hAnsiTheme="majorHAnsi" w:cstheme="majorHAnsi"/>
                <w:sz w:val="18"/>
                <w:szCs w:val="18"/>
                <w:lang w:eastAsia="zh-CN"/>
              </w:rPr>
              <w:t xml:space="preserve"> </w:t>
            </w:r>
            <w:r w:rsidRPr="00DE0386">
              <w:rPr>
                <w:rFonts w:asciiTheme="majorHAnsi" w:eastAsia="MS Mincho" w:hAnsiTheme="majorHAnsi" w:cstheme="majorHAnsi"/>
                <w:i/>
                <w:iCs/>
                <w:sz w:val="18"/>
                <w:szCs w:val="18"/>
                <w:lang w:eastAsia="zh-CN"/>
              </w:rPr>
              <w:t>N</w:t>
            </w:r>
            <w:r w:rsidRPr="00DE0386">
              <w:rPr>
                <w:rFonts w:asciiTheme="majorHAnsi" w:eastAsia="MS Mincho" w:hAnsiTheme="majorHAnsi" w:cstheme="majorHAnsi"/>
                <w:i/>
                <w:iCs/>
                <w:sz w:val="18"/>
                <w:szCs w:val="18"/>
                <w:vertAlign w:val="subscript"/>
                <w:lang w:eastAsia="zh-CN"/>
              </w:rPr>
              <w:t>init</w:t>
            </w:r>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108ED45E" w14:textId="77777777" w:rsidR="002575D0" w:rsidRPr="00B00887" w:rsidRDefault="002575D0" w:rsidP="00E2133A">
            <w:pPr>
              <w:widowControl w:val="0"/>
              <w:rPr>
                <w:rFonts w:asciiTheme="majorHAnsi" w:eastAsia="HGGothicE" w:hAnsiTheme="majorHAnsi" w:cstheme="majorHAnsi"/>
                <w:sz w:val="18"/>
                <w:szCs w:val="18"/>
                <w:lang w:eastAsia="zh-CN"/>
              </w:rPr>
            </w:pPr>
          </w:p>
          <w:p w14:paraId="5275E454" w14:textId="77777777" w:rsidR="002575D0" w:rsidRPr="004C3AAF" w:rsidRDefault="002575D0" w:rsidP="00E2133A">
            <w:pPr>
              <w:widowControl w:val="0"/>
              <w:spacing w:line="259" w:lineRule="auto"/>
              <w:rPr>
                <w:rFonts w:ascii="Arial" w:hAnsi="Arial" w:cs="Arial"/>
                <w:sz w:val="18"/>
                <w:szCs w:val="18"/>
                <w:lang w:val="en-US"/>
              </w:rPr>
            </w:pPr>
            <w:r w:rsidRPr="00B00887">
              <w:rPr>
                <w:rFonts w:asciiTheme="majorHAnsi" w:eastAsia="HGGothic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C53D9D" w14:textId="77777777" w:rsidR="002575D0" w:rsidRPr="004C3AAF" w:rsidRDefault="002575D0" w:rsidP="00E2133A">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9745F" w14:textId="77777777" w:rsidR="002575D0" w:rsidRPr="004C3AAF" w:rsidRDefault="002575D0" w:rsidP="00E2133A">
            <w:pPr>
              <w:keepNext/>
              <w:keepLines/>
              <w:rPr>
                <w:rFonts w:ascii="Arial"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522D29" w14:textId="77777777" w:rsidR="002575D0" w:rsidRPr="004C3AAF" w:rsidRDefault="002575D0" w:rsidP="00E2133A">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B7721" w14:textId="77777777" w:rsidR="002575D0" w:rsidRPr="004C3AAF" w:rsidRDefault="002575D0" w:rsidP="00E2133A">
            <w:pPr>
              <w:pStyle w:val="TAL"/>
              <w:rPr>
                <w:rFonts w:cs="Arial"/>
                <w:szCs w:val="18"/>
                <w:lang w:val="en-US" w:eastAsia="zh-CN"/>
              </w:rPr>
            </w:pPr>
            <w:r w:rsidRPr="00B00887">
              <w:rPr>
                <w:rFonts w:asciiTheme="majorHAnsi" w:hAnsiTheme="majorHAnsi" w:cstheme="majorHAnsi"/>
                <w:szCs w:val="18"/>
                <w:lang w:val="en-US" w:eastAsia="ja-JP"/>
              </w:rPr>
              <w:t>UE does not update</w:t>
            </w:r>
            <w:r w:rsidRPr="00DE0386">
              <w:rPr>
                <w:rFonts w:asciiTheme="majorHAnsi" w:eastAsia="MS Mincho" w:hAnsiTheme="majorHAnsi" w:cstheme="majorHAnsi"/>
                <w:i/>
                <w:iCs/>
                <w:szCs w:val="18"/>
                <w:lang w:eastAsia="zh-CN"/>
              </w:rPr>
              <w:t xml:space="preserve"> CW</w:t>
            </w:r>
            <w:r w:rsidRPr="00DE0386">
              <w:rPr>
                <w:rFonts w:asciiTheme="majorHAnsi" w:eastAsia="MS Mincho" w:hAnsiTheme="majorHAnsi" w:cstheme="majorHAnsi"/>
                <w:i/>
                <w:iCs/>
                <w:szCs w:val="18"/>
                <w:vertAlign w:val="subscript"/>
                <w:lang w:eastAsia="zh-CN"/>
              </w:rPr>
              <w:t>p</w:t>
            </w:r>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602C8" w14:textId="77777777" w:rsidR="002575D0" w:rsidRPr="004C3AAF" w:rsidRDefault="002575D0" w:rsidP="00E2133A">
            <w:pPr>
              <w:pStyle w:val="TAL"/>
              <w:rPr>
                <w:rFonts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58BAB" w14:textId="77777777" w:rsidR="002575D0" w:rsidRPr="004C3AAF" w:rsidRDefault="002575D0" w:rsidP="00E2133A">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C173B" w14:textId="77777777" w:rsidR="002575D0" w:rsidRPr="004C3AAF" w:rsidRDefault="002575D0" w:rsidP="00E2133A">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412DD"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49FBA" w14:textId="77777777" w:rsidR="002575D0" w:rsidRPr="00622419" w:rsidRDefault="002575D0" w:rsidP="00E2133A">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04436" w14:textId="77777777" w:rsidR="002575D0" w:rsidRPr="004C3AAF" w:rsidRDefault="002575D0" w:rsidP="00E2133A">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2575D0" w:rsidRPr="004C3AAF" w14:paraId="64D94ED0"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CC9D52" w14:textId="77777777" w:rsidR="002575D0" w:rsidRPr="004C3AAF" w:rsidRDefault="002575D0" w:rsidP="00E2133A">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BC3207" w14:textId="77777777" w:rsidR="002575D0" w:rsidRPr="004C3AAF" w:rsidRDefault="002575D0" w:rsidP="00E2133A">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7E4D9" w14:textId="77777777" w:rsidR="002575D0" w:rsidRPr="004C3AAF" w:rsidRDefault="002575D0" w:rsidP="00E2133A">
            <w:pPr>
              <w:pStyle w:val="TAL"/>
              <w:rPr>
                <w:rFonts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33C69" w14:textId="77777777" w:rsidR="002575D0" w:rsidRPr="00B00887" w:rsidRDefault="002575D0" w:rsidP="00E2133A">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lang w:val="en-US"/>
              </w:rPr>
              <w:t>interlaced RB-based</w:t>
            </w:r>
            <w:r w:rsidRPr="00B00887">
              <w:rPr>
                <w:rFonts w:asciiTheme="majorHAnsi" w:eastAsia="MS Mincho" w:hAnsiTheme="majorHAnsi" w:cstheme="majorHAnsi"/>
                <w:sz w:val="18"/>
                <w:szCs w:val="18"/>
                <w:lang w:val="en-US"/>
              </w:rPr>
              <w:t xml:space="preserve"> PSCCH/PSSCH on a shared band]</w:t>
            </w:r>
          </w:p>
          <w:p w14:paraId="32E17158" w14:textId="77777777" w:rsidR="002575D0" w:rsidRPr="004C3AAF" w:rsidRDefault="002575D0" w:rsidP="00E2133A">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617B6" w14:textId="77777777" w:rsidR="002575D0" w:rsidRPr="004C3AAF" w:rsidRDefault="002575D0" w:rsidP="00E2133A">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85353" w14:textId="77777777" w:rsidR="002575D0" w:rsidRPr="004C3AAF" w:rsidRDefault="002575D0" w:rsidP="00E2133A">
            <w:pPr>
              <w:keepNext/>
              <w:keepLines/>
              <w:rPr>
                <w:rFonts w:ascii="Arial"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13F17" w14:textId="77777777" w:rsidR="002575D0" w:rsidRPr="004C3AAF" w:rsidRDefault="002575D0" w:rsidP="00E2133A">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E2815" w14:textId="77777777" w:rsidR="002575D0" w:rsidRPr="004C3AAF" w:rsidRDefault="002575D0" w:rsidP="00E2133A">
            <w:pPr>
              <w:pStyle w:val="TAL"/>
              <w:rPr>
                <w:rFonts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44F20" w14:textId="77777777" w:rsidR="002575D0" w:rsidRPr="004C3AAF" w:rsidRDefault="002575D0" w:rsidP="00E2133A">
            <w:pPr>
              <w:pStyle w:val="TAL"/>
              <w:rPr>
                <w:rFonts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C3986" w14:textId="77777777" w:rsidR="002575D0" w:rsidRPr="004C3AAF" w:rsidRDefault="002575D0" w:rsidP="00E2133A">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77451" w14:textId="77777777" w:rsidR="002575D0" w:rsidRPr="004C3AAF" w:rsidRDefault="002575D0" w:rsidP="00E2133A">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60877"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F8A2E" w14:textId="77777777" w:rsidR="002575D0" w:rsidRPr="00622419" w:rsidRDefault="002575D0" w:rsidP="00E2133A">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4F574" w14:textId="77777777" w:rsidR="002575D0" w:rsidRPr="004C3AAF" w:rsidRDefault="002575D0" w:rsidP="00E2133A">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2575D0" w:rsidRPr="004C3AAF" w14:paraId="3E25D2C1" w14:textId="77777777" w:rsidTr="00C54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15C13"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2EED" w14:textId="77777777" w:rsidR="002575D0" w:rsidRPr="004C3AAF" w:rsidRDefault="002575D0" w:rsidP="00E2133A">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14D7" w14:textId="77777777" w:rsidR="002575D0" w:rsidRPr="004C3AAF" w:rsidRDefault="002575D0" w:rsidP="00E2133A">
            <w:pPr>
              <w:pStyle w:val="TAL"/>
              <w:rPr>
                <w:rFonts w:cs="Arial"/>
                <w:szCs w:val="18"/>
                <w:lang w:val="en-US" w:eastAsia="zh-CN"/>
              </w:rPr>
            </w:pPr>
            <w:r w:rsidRPr="004C3AAF">
              <w:rPr>
                <w:rFonts w:cs="Arial"/>
                <w:szCs w:val="18"/>
                <w:lang w:val="en-US" w:eastAsia="zh-CN"/>
              </w:rPr>
              <w:t>Interlace RB</w:t>
            </w:r>
            <w:r w:rsidRPr="004C3AAF">
              <w:rPr>
                <w:rFonts w:cs="Arial" w:hint="eastAsia"/>
                <w:szCs w:val="18"/>
                <w:lang w:val="en-US" w:eastAsia="zh-CN"/>
              </w:rPr>
              <w:t>-</w:t>
            </w:r>
            <w:r w:rsidRPr="004C3AAF">
              <w:rPr>
                <w:rFonts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2E4F" w14:textId="77777777" w:rsidR="002575D0" w:rsidRPr="004C3AAF" w:rsidRDefault="002575D0" w:rsidP="00E2133A">
            <w:pPr>
              <w:widowControl w:val="0"/>
              <w:rPr>
                <w:rFonts w:ascii="Arial" w:hAnsi="Arial" w:cs="Arial"/>
                <w:sz w:val="18"/>
                <w:szCs w:val="18"/>
                <w:lang w:val="en-US" w:eastAsia="zh-CN"/>
              </w:rPr>
            </w:pPr>
            <w:r w:rsidRPr="004C3AAF">
              <w:rPr>
                <w:rFonts w:ascii="Arial" w:hAnsi="Arial" w:cs="Arial"/>
                <w:sz w:val="18"/>
                <w:szCs w:val="18"/>
                <w:lang w:val="en-US" w:eastAsia="zh-CN"/>
              </w:rPr>
              <w:t>1. UE supports interlace RB</w:t>
            </w:r>
            <w:r w:rsidRPr="004C3AAF">
              <w:rPr>
                <w:rFonts w:ascii="Arial" w:hAnsi="Arial" w:cs="Arial" w:hint="eastAsia"/>
                <w:sz w:val="18"/>
                <w:szCs w:val="18"/>
                <w:lang w:val="en-US" w:eastAsia="zh-CN"/>
              </w:rPr>
              <w:t>-</w:t>
            </w:r>
            <w:r w:rsidRPr="004C3AAF">
              <w:rPr>
                <w:rFonts w:ascii="Arial" w:hAnsi="Arial" w:cs="Arial"/>
                <w:sz w:val="18"/>
                <w:szCs w:val="18"/>
                <w:lang w:val="en-US" w:eastAsia="zh-CN"/>
              </w:rPr>
              <w:t>based SL transmissions for the physical layer channels that it is capable of transmit</w:t>
            </w:r>
          </w:p>
          <w:p w14:paraId="2E345B00" w14:textId="77777777" w:rsidR="002575D0" w:rsidRPr="004C3AAF" w:rsidRDefault="002575D0" w:rsidP="00E2133A">
            <w:pPr>
              <w:widowControl w:val="0"/>
              <w:spacing w:line="259" w:lineRule="auto"/>
              <w:rPr>
                <w:rFonts w:ascii="Arial" w:hAnsi="Arial" w:cs="Arial"/>
                <w:sz w:val="18"/>
                <w:szCs w:val="18"/>
                <w:lang w:val="en-US"/>
              </w:rPr>
            </w:pPr>
            <w:r w:rsidRPr="004C3AAF">
              <w:rPr>
                <w:rFonts w:ascii="Arial" w:hAnsi="Arial" w:cs="Arial"/>
                <w:sz w:val="18"/>
                <w:szCs w:val="18"/>
                <w:lang w:val="en-US" w:eastAsia="zh-CN"/>
              </w:rPr>
              <w:t>2</w:t>
            </w:r>
            <w:r>
              <w:rPr>
                <w:rFonts w:ascii="Arial" w:hAnsi="Arial" w:cs="Arial"/>
                <w:sz w:val="18"/>
                <w:szCs w:val="18"/>
                <w:lang w:val="en-US" w:eastAsia="zh-CN"/>
              </w:rPr>
              <w:t>.</w:t>
            </w:r>
            <w:r w:rsidRPr="004C3AAF">
              <w:rPr>
                <w:rFonts w:ascii="Arial" w:hAnsi="Arial" w:cs="Arial"/>
                <w:sz w:val="18"/>
                <w:szCs w:val="18"/>
                <w:lang w:val="en-US" w:eastAsia="zh-CN"/>
              </w:rPr>
              <w:t xml:space="preserve"> UE supports interlace RB</w:t>
            </w:r>
            <w:r w:rsidRPr="004C3AAF">
              <w:rPr>
                <w:rFonts w:ascii="Arial" w:hAnsi="Arial" w:cs="Arial" w:hint="eastAsia"/>
                <w:sz w:val="18"/>
                <w:szCs w:val="18"/>
                <w:lang w:val="en-US" w:eastAsia="zh-CN"/>
              </w:rPr>
              <w:t>-</w:t>
            </w:r>
            <w:r w:rsidRPr="004C3AAF">
              <w:rPr>
                <w:rFonts w:ascii="Arial"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E1B9"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3E11" w14:textId="77777777" w:rsidR="002575D0" w:rsidRPr="004C3AAF" w:rsidRDefault="002575D0" w:rsidP="00E2133A">
            <w:pPr>
              <w:keepNext/>
              <w:keepLines/>
              <w:rPr>
                <w:rFonts w:ascii="Arial" w:hAnsi="Arial" w:cs="Arial"/>
                <w:sz w:val="18"/>
                <w:szCs w:val="18"/>
                <w:lang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CD12" w14:textId="77777777" w:rsidR="002575D0" w:rsidRPr="004C3AAF" w:rsidRDefault="002575D0" w:rsidP="00E2133A">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FC89" w14:textId="77777777" w:rsidR="002575D0" w:rsidRPr="004C3AAF" w:rsidRDefault="002575D0" w:rsidP="00E2133A">
            <w:pPr>
              <w:pStyle w:val="TAL"/>
              <w:rPr>
                <w:rFonts w:cs="Arial"/>
                <w:szCs w:val="18"/>
                <w:lang w:val="en-US" w:eastAsia="zh-CN"/>
              </w:rPr>
            </w:pPr>
            <w:r w:rsidRPr="004C3AAF">
              <w:rPr>
                <w:rFonts w:eastAsia="MS Mincho" w:cs="Arial"/>
                <w:szCs w:val="18"/>
                <w:lang w:eastAsia="zh-CN"/>
              </w:rPr>
              <w:t xml:space="preserve">UE does not support </w:t>
            </w:r>
            <w:r w:rsidRPr="004C3AAF">
              <w:rPr>
                <w:rFonts w:cs="Arial"/>
                <w:szCs w:val="18"/>
                <w:lang w:val="en-US" w:eastAsia="zh-CN"/>
              </w:rPr>
              <w:t>Interlace RB</w:t>
            </w:r>
            <w:r w:rsidRPr="004C3AAF">
              <w:rPr>
                <w:rFonts w:cs="Arial" w:hint="eastAsia"/>
                <w:szCs w:val="18"/>
                <w:lang w:val="en-US" w:eastAsia="zh-CN"/>
              </w:rPr>
              <w:t>-</w:t>
            </w:r>
            <w:r w:rsidRPr="004C3AAF">
              <w:rPr>
                <w:rFonts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FB2C" w14:textId="77777777" w:rsidR="002575D0" w:rsidRPr="004C3AAF" w:rsidRDefault="002575D0" w:rsidP="00E2133A">
            <w:pPr>
              <w:pStyle w:val="TAL"/>
              <w:rPr>
                <w:rFonts w:cs="Arial"/>
                <w:szCs w:val="18"/>
                <w:lang w:eastAsia="zh-CN"/>
              </w:rPr>
            </w:pPr>
            <w:r w:rsidRPr="004C3AAF">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793EF"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2692" w14:textId="77777777" w:rsidR="002575D0" w:rsidRPr="004C3AAF" w:rsidRDefault="002575D0" w:rsidP="00E2133A">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747F" w14:textId="77777777" w:rsidR="002575D0" w:rsidRPr="004C3AAF" w:rsidRDefault="002575D0" w:rsidP="00E213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1496" w14:textId="77777777" w:rsidR="002575D0" w:rsidRPr="004C3AAF" w:rsidRDefault="002575D0" w:rsidP="00E2133A">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A046" w14:textId="77777777" w:rsidR="002575D0" w:rsidRPr="004C3AAF" w:rsidRDefault="002575D0" w:rsidP="00E2133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3B8478D8" w14:textId="77777777" w:rsidR="002575D0" w:rsidRPr="004C3AAF" w:rsidRDefault="002575D0" w:rsidP="00E2133A">
            <w:pPr>
              <w:widowControl w:val="0"/>
              <w:spacing w:line="259" w:lineRule="auto"/>
              <w:rPr>
                <w:rFonts w:ascii="Arial" w:eastAsia="MS Mincho" w:hAnsi="Arial" w:cs="Arial"/>
                <w:sz w:val="18"/>
                <w:szCs w:val="18"/>
              </w:rPr>
            </w:pPr>
          </w:p>
          <w:p w14:paraId="641CC105" w14:textId="77777777" w:rsidR="002575D0" w:rsidRPr="004C3AAF" w:rsidRDefault="002575D0" w:rsidP="00E2133A">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D31AD9" w:rsidRPr="004C3AAF" w14:paraId="5D226406" w14:textId="77777777" w:rsidTr="00C54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30C35" w14:textId="77777777" w:rsidR="00D31AD9" w:rsidRPr="004C3AAF" w:rsidRDefault="00D31AD9" w:rsidP="00D31AD9">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1BC8" w14:textId="77777777" w:rsidR="00D31AD9" w:rsidRPr="004C3AAF" w:rsidRDefault="00D31AD9" w:rsidP="00D31AD9">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88EB" w14:textId="77777777" w:rsidR="00D31AD9" w:rsidRPr="004C3AAF" w:rsidRDefault="00D31AD9" w:rsidP="00D31AD9">
            <w:pPr>
              <w:pStyle w:val="TAL"/>
              <w:rPr>
                <w:rFonts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7813B" w14:textId="77777777" w:rsidR="00D31AD9" w:rsidRPr="004C3AAF" w:rsidRDefault="00D31AD9" w:rsidP="00D31AD9">
            <w:pPr>
              <w:widowControl w:val="0"/>
              <w:rPr>
                <w:rFonts w:ascii="Arial"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7073" w14:textId="77777777" w:rsidR="00D31AD9" w:rsidRPr="004C3AAF" w:rsidRDefault="00D31AD9" w:rsidP="00D31AD9">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w:t>
            </w:r>
            <w:del w:id="45" w:author="Kevin Wanuga (Nokia)" w:date="2024-02-08T11:03:00Z">
              <w:r w:rsidRPr="004C3AAF" w:rsidDel="00C54AEB">
                <w:rPr>
                  <w:rFonts w:eastAsia="MS Mincho" w:cs="Arial"/>
                  <w:szCs w:val="18"/>
                </w:rPr>
                <w:delText>[</w:delText>
              </w:r>
            </w:del>
            <w:r w:rsidRPr="004C3AAF">
              <w:rPr>
                <w:rFonts w:eastAsia="MS Mincho" w:cs="Arial"/>
                <w:szCs w:val="18"/>
              </w:rPr>
              <w:t xml:space="preserve">15-25 </w:t>
            </w:r>
            <w:r w:rsidRPr="004C3AAF">
              <w:rPr>
                <w:rFonts w:eastAsia="MS Mincho" w:cs="Arial"/>
                <w:szCs w:val="18"/>
                <w:lang w:eastAsia="zh-CN"/>
              </w:rPr>
              <w:t>except Component 3 and 4 in 15-2</w:t>
            </w:r>
            <w:del w:id="46" w:author="Kevin Wanuga (Nokia)" w:date="2024-02-08T11:03:00Z">
              <w:r w:rsidRPr="004C3AAF" w:rsidDel="00C54AEB">
                <w:rPr>
                  <w:rFonts w:eastAsia="MS Mincho" w:cs="Arial"/>
                  <w:szCs w:val="18"/>
                  <w:lang w:eastAsia="zh-CN"/>
                </w:rPr>
                <w:delText>]</w:delText>
              </w:r>
            </w:del>
            <w:r w:rsidRPr="004C3AAF">
              <w:rPr>
                <w:rFonts w:eastAsia="MS Mincho" w:cs="Arial"/>
                <w:szCs w:val="18"/>
                <w:lang w:eastAsia="zh-CN"/>
              </w:rPr>
              <w:t xml:space="preserve"> </w:t>
            </w:r>
            <w:r w:rsidRPr="004C3AAF">
              <w:rPr>
                <w:rFonts w:eastAsia="MS Mincho" w:cs="Arial"/>
                <w:szCs w:val="18"/>
              </w:rPr>
              <w:t xml:space="preserve">and </w:t>
            </w:r>
            <w:del w:id="47" w:author="Kevin Wanuga (Nokia)" w:date="2024-02-08T11:03:00Z">
              <w:r w:rsidRPr="004C3AAF" w:rsidDel="00C54AEB">
                <w:rPr>
                  <w:rFonts w:eastAsia="MS Mincho" w:cs="Arial"/>
                  <w:szCs w:val="18"/>
                </w:rPr>
                <w:delText>[</w:delText>
              </w:r>
            </w:del>
            <w:r w:rsidRPr="004C3AAF">
              <w:rPr>
                <w:rFonts w:eastAsia="MS Mincho" w:cs="Arial"/>
                <w:szCs w:val="18"/>
              </w:rPr>
              <w:t xml:space="preserve">15-3 </w:t>
            </w:r>
            <w:r w:rsidRPr="004C3AAF">
              <w:rPr>
                <w:rFonts w:eastAsia="MS Mincho" w:cs="Arial"/>
                <w:szCs w:val="18"/>
                <w:lang w:eastAsia="zh-CN"/>
              </w:rPr>
              <w:t>except Component 3</w:t>
            </w:r>
            <w:del w:id="48" w:author="Kevin Wanuga (Nokia)" w:date="2024-02-08T11:03:00Z">
              <w:r w:rsidRPr="004C3AAF" w:rsidDel="00C54AEB">
                <w:rPr>
                  <w:rFonts w:eastAsia="MS Mincho"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D892" w14:textId="77777777" w:rsidR="00D31AD9" w:rsidRPr="004C3AAF" w:rsidRDefault="00D31AD9" w:rsidP="00D31AD9">
            <w:pPr>
              <w:keepNext/>
              <w:keepLines/>
              <w:rPr>
                <w:rFonts w:ascii="Arial" w:hAnsi="Arial" w:cs="Arial"/>
                <w:sz w:val="18"/>
                <w:szCs w:val="18"/>
                <w:lang w:eastAsia="zh-CN"/>
              </w:rPr>
            </w:pPr>
            <w:r w:rsidRPr="004C3AAF">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C4F5A" w14:textId="77777777" w:rsidR="00D31AD9" w:rsidRPr="004C3AAF" w:rsidRDefault="00D31AD9" w:rsidP="00D31AD9">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0257" w14:textId="77777777" w:rsidR="00D31AD9" w:rsidRPr="004C3AAF" w:rsidRDefault="00D31AD9" w:rsidP="00D31AD9">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AADC" w14:textId="22C52503" w:rsidR="00D31AD9" w:rsidRPr="004C3AAF" w:rsidRDefault="00D31AD9" w:rsidP="00D31AD9">
            <w:pPr>
              <w:pStyle w:val="TAL"/>
              <w:rPr>
                <w:rFonts w:cs="Arial"/>
                <w:szCs w:val="18"/>
                <w:lang w:eastAsia="zh-CN"/>
              </w:rPr>
            </w:pPr>
            <w:ins w:id="49" w:author="Kevin Wanuga (Nokia)" w:date="2024-02-08T11:00:00Z">
              <w:r w:rsidRPr="004C3AAF">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78F1" w14:textId="0029AAE7" w:rsidR="00D31AD9" w:rsidRPr="004C3AAF" w:rsidRDefault="00D31AD9" w:rsidP="00D31AD9">
            <w:pPr>
              <w:pStyle w:val="TAL"/>
              <w:rPr>
                <w:rFonts w:eastAsia="MS Mincho" w:cs="Arial"/>
                <w:szCs w:val="18"/>
                <w:lang w:eastAsia="zh-CN"/>
              </w:rPr>
            </w:pPr>
            <w:ins w:id="50" w:author="Kevin Wanuga (Nokia)" w:date="2024-02-08T11:00: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5FCF" w14:textId="598E05FB" w:rsidR="00D31AD9" w:rsidRPr="004C3AAF" w:rsidRDefault="00D31AD9" w:rsidP="00D31AD9">
            <w:pPr>
              <w:pStyle w:val="TAL"/>
              <w:rPr>
                <w:rFonts w:eastAsia="MS Mincho" w:cs="Arial"/>
                <w:szCs w:val="18"/>
                <w:lang w:eastAsia="zh-CN"/>
              </w:rPr>
            </w:pPr>
            <w:ins w:id="51" w:author="Kevin Wanuga (Nokia)" w:date="2024-02-08T11:00: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E731F" w14:textId="77777777" w:rsidR="00D31AD9" w:rsidRPr="004C3AAF" w:rsidRDefault="00D31AD9" w:rsidP="00D31AD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4DD2" w14:textId="77777777" w:rsidR="00D31AD9" w:rsidRPr="004C3AAF" w:rsidRDefault="00D31AD9" w:rsidP="00D31AD9">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37CB" w14:textId="77777777" w:rsidR="00D31AD9" w:rsidRPr="004C3AAF" w:rsidRDefault="00D31AD9" w:rsidP="00D31AD9">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D31AD9" w:rsidRPr="004C3AAF" w14:paraId="69F32E08" w14:textId="77777777" w:rsidTr="00C54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42EFF" w14:textId="77777777" w:rsidR="00D31AD9" w:rsidRPr="004C3AAF" w:rsidRDefault="00D31AD9" w:rsidP="00D31AD9">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A6EF" w14:textId="77777777" w:rsidR="00D31AD9" w:rsidRPr="004C3AAF" w:rsidRDefault="00D31AD9" w:rsidP="00D31AD9">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DE70" w14:textId="77777777" w:rsidR="00D31AD9" w:rsidRPr="004C3AAF" w:rsidRDefault="00D31AD9" w:rsidP="00D31AD9">
            <w:pPr>
              <w:pStyle w:val="TAL"/>
              <w:rPr>
                <w:rFonts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50B2" w14:textId="77777777" w:rsidR="00D31AD9" w:rsidRPr="00160DDB" w:rsidRDefault="00D31AD9" w:rsidP="00D31AD9">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7E65869D" w14:textId="77777777" w:rsidR="00D31AD9" w:rsidRPr="004C3AAF" w:rsidRDefault="00D31AD9" w:rsidP="00D31AD9">
            <w:pPr>
              <w:widowControl w:val="0"/>
              <w:rPr>
                <w:rFonts w:ascii="Arial"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3FF4" w14:textId="77777777" w:rsidR="00D31AD9" w:rsidRPr="004C3AAF" w:rsidRDefault="00D31AD9" w:rsidP="00D31AD9">
            <w:pPr>
              <w:pStyle w:val="TAL"/>
              <w:rPr>
                <w:rFonts w:eastAsia="MS Mincho" w:cs="Arial"/>
                <w:szCs w:val="18"/>
                <w:lang w:eastAsia="zh-CN"/>
              </w:rPr>
            </w:pPr>
            <w:del w:id="52" w:author="Kevin Wanuga (Nokia)" w:date="2024-02-08T11:03:00Z">
              <w:r w:rsidRPr="004C3AAF" w:rsidDel="00C54AEB">
                <w:rPr>
                  <w:rFonts w:eastAsia="MS Mincho" w:cs="Arial"/>
                  <w:szCs w:val="18"/>
                  <w:lang w:eastAsia="zh-CN"/>
                </w:rPr>
                <w:delText>[</w:delText>
              </w:r>
            </w:del>
            <w:r w:rsidRPr="004C3AAF">
              <w:rPr>
                <w:rFonts w:eastAsia="MS Mincho" w:cs="Arial"/>
                <w:szCs w:val="18"/>
                <w:lang w:eastAsia="zh-CN"/>
              </w:rPr>
              <w:t>15-1 except Component 5</w:t>
            </w:r>
            <w:del w:id="53" w:author="Kevin Wanuga (Nokia)" w:date="2024-02-08T11:03:00Z">
              <w:r w:rsidRPr="004C3AAF" w:rsidDel="00C54AEB">
                <w:rPr>
                  <w:rFonts w:eastAsia="MS Mincho"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447E" w14:textId="77777777" w:rsidR="00D31AD9" w:rsidRPr="004C3AAF" w:rsidRDefault="00D31AD9" w:rsidP="00D31AD9">
            <w:pPr>
              <w:keepNext/>
              <w:keepLines/>
              <w:rPr>
                <w:rFonts w:ascii="Arial" w:hAnsi="Arial" w:cs="Arial"/>
                <w:sz w:val="18"/>
                <w:szCs w:val="18"/>
                <w:lang w:eastAsia="zh-CN"/>
              </w:rPr>
            </w:pPr>
            <w:r w:rsidRPr="004C3AAF">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48E1" w14:textId="43595BCB" w:rsidR="00D31AD9" w:rsidRPr="004C3AAF" w:rsidRDefault="009A3C95" w:rsidP="00D31AD9">
            <w:pPr>
              <w:pStyle w:val="TAL"/>
              <w:rPr>
                <w:rFonts w:eastAsia="MS Mincho" w:cs="Arial"/>
                <w:szCs w:val="18"/>
                <w:lang w:eastAsia="zh-CN"/>
              </w:rPr>
            </w:pPr>
            <w:ins w:id="54" w:author="Kevin Wanuga (Nokia)" w:date="2024-02-08T11:01:00Z">
              <w:r w:rsidRPr="004C3AAF">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8E92" w14:textId="77777777" w:rsidR="00D31AD9" w:rsidRPr="004C3AAF" w:rsidRDefault="00D31AD9" w:rsidP="00D31AD9">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63EAC" w14:textId="38885284" w:rsidR="00D31AD9" w:rsidRPr="004C3AAF" w:rsidRDefault="00D31AD9" w:rsidP="00D31AD9">
            <w:pPr>
              <w:pStyle w:val="TAL"/>
              <w:rPr>
                <w:rFonts w:cs="Arial"/>
                <w:szCs w:val="18"/>
                <w:lang w:eastAsia="zh-CN"/>
              </w:rPr>
            </w:pPr>
            <w:ins w:id="55" w:author="Kevin Wanuga (Nokia)" w:date="2024-02-08T11:00:00Z">
              <w:r w:rsidRPr="004C3AAF">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18D7" w14:textId="60D25C21" w:rsidR="00D31AD9" w:rsidRPr="004C3AAF" w:rsidRDefault="00D31AD9" w:rsidP="00D31AD9">
            <w:pPr>
              <w:pStyle w:val="TAL"/>
              <w:rPr>
                <w:rFonts w:eastAsia="MS Mincho" w:cs="Arial"/>
                <w:szCs w:val="18"/>
                <w:lang w:eastAsia="zh-CN"/>
              </w:rPr>
            </w:pPr>
            <w:ins w:id="56" w:author="Kevin Wanuga (Nokia)" w:date="2024-02-08T11:00: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A71A" w14:textId="01255774" w:rsidR="00D31AD9" w:rsidRPr="004C3AAF" w:rsidRDefault="00D31AD9" w:rsidP="00D31AD9">
            <w:pPr>
              <w:pStyle w:val="TAL"/>
              <w:rPr>
                <w:rFonts w:eastAsia="MS Mincho" w:cs="Arial"/>
                <w:szCs w:val="18"/>
                <w:lang w:eastAsia="zh-CN"/>
              </w:rPr>
            </w:pPr>
            <w:ins w:id="57" w:author="Kevin Wanuga (Nokia)" w:date="2024-02-08T11:00: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F76B9" w14:textId="77777777" w:rsidR="00D31AD9" w:rsidRPr="004C3AAF" w:rsidRDefault="00D31AD9" w:rsidP="00D31AD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6EBA" w14:textId="77777777" w:rsidR="00D31AD9" w:rsidRPr="0081535F" w:rsidRDefault="00D31AD9" w:rsidP="00D31AD9">
            <w:pPr>
              <w:keepNext/>
              <w:keepLines/>
              <w:rPr>
                <w:rFonts w:ascii="Arial" w:eastAsia="MS Mincho" w:hAnsi="Arial" w:cs="Arial"/>
                <w:sz w:val="18"/>
                <w:szCs w:val="18"/>
              </w:rPr>
            </w:pPr>
            <w:del w:id="58" w:author="Kevin Wanuga (Nokia)" w:date="2024-02-08T11:02:00Z">
              <w:r w:rsidRPr="0081535F" w:rsidDel="0081535F">
                <w:rPr>
                  <w:rFonts w:ascii="Arial" w:eastAsia="Malgun Gothic" w:hAnsi="Arial" w:cs="Arial"/>
                  <w:sz w:val="18"/>
                  <w:szCs w:val="18"/>
                  <w:lang w:eastAsia="ko-KR"/>
                </w:rPr>
                <w:delText>[</w:delText>
              </w:r>
            </w:del>
            <w:r w:rsidRPr="0081535F">
              <w:rPr>
                <w:rFonts w:ascii="Arial" w:eastAsia="Malgun Gothic" w:hAnsi="Arial" w:cs="Arial"/>
                <w:sz w:val="18"/>
                <w:szCs w:val="18"/>
                <w:lang w:eastAsia="ko-KR"/>
              </w:rPr>
              <w:t>This is the basic FG for NR sidelink in</w:t>
            </w:r>
            <w:r w:rsidRPr="0081535F">
              <w:rPr>
                <w:rFonts w:ascii="Arial" w:eastAsia="MS Mincho" w:hAnsi="Arial" w:cs="Arial"/>
                <w:sz w:val="18"/>
                <w:szCs w:val="18"/>
              </w:rPr>
              <w:t xml:space="preserve"> unlicensed spectrum.</w:t>
            </w:r>
            <w:del w:id="59" w:author="Kevin Wanuga (Nokia)" w:date="2024-02-08T11:02:00Z">
              <w:r w:rsidRPr="0081535F" w:rsidDel="0081535F">
                <w:rPr>
                  <w:rFonts w:ascii="Arial" w:eastAsia="MS Mincho" w:hAnsi="Arial" w:cs="Arial"/>
                  <w:sz w:val="18"/>
                  <w:szCs w:val="18"/>
                </w:rPr>
                <w:delText>]</w:delText>
              </w:r>
            </w:del>
          </w:p>
          <w:p w14:paraId="6FF68F0A" w14:textId="77777777" w:rsidR="00D31AD9" w:rsidRPr="0081535F" w:rsidRDefault="00D31AD9" w:rsidP="00D31AD9">
            <w:pPr>
              <w:keepNext/>
              <w:keepLines/>
              <w:rPr>
                <w:rFonts w:ascii="Arial" w:eastAsia="MS Mincho" w:hAnsi="Arial" w:cs="Arial"/>
                <w:sz w:val="18"/>
                <w:szCs w:val="18"/>
              </w:rPr>
            </w:pPr>
          </w:p>
          <w:p w14:paraId="60DA58AF" w14:textId="77777777" w:rsidR="00D31AD9" w:rsidRPr="0081535F" w:rsidRDefault="00D31AD9" w:rsidP="00D31AD9">
            <w:pPr>
              <w:keepNext/>
              <w:keepLines/>
              <w:rPr>
                <w:rFonts w:ascii="Arial" w:eastAsia="MS Mincho" w:hAnsi="Arial" w:cs="Arial"/>
                <w:sz w:val="18"/>
                <w:szCs w:val="18"/>
              </w:rPr>
            </w:pPr>
            <w:r w:rsidRPr="0081535F">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AB3" w14:textId="77777777" w:rsidR="00D31AD9" w:rsidRPr="0081535F" w:rsidRDefault="00D31AD9" w:rsidP="00D31AD9">
            <w:pPr>
              <w:widowControl w:val="0"/>
              <w:spacing w:after="160" w:line="259" w:lineRule="auto"/>
              <w:rPr>
                <w:rFonts w:ascii="Arial" w:eastAsia="MS Mincho" w:hAnsi="Arial" w:cs="Arial"/>
                <w:sz w:val="18"/>
                <w:szCs w:val="18"/>
              </w:rPr>
            </w:pPr>
            <w:del w:id="60" w:author="Kevin Wanuga (Nokia)" w:date="2024-02-08T11:02:00Z">
              <w:r w:rsidRPr="0081535F" w:rsidDel="0081535F">
                <w:rPr>
                  <w:rFonts w:ascii="Arial" w:eastAsia="MS Mincho" w:hAnsi="Arial" w:cs="Arial"/>
                  <w:sz w:val="18"/>
                  <w:szCs w:val="18"/>
                </w:rPr>
                <w:delText>[</w:delText>
              </w:r>
            </w:del>
            <w:r w:rsidRPr="0081535F">
              <w:rPr>
                <w:rFonts w:ascii="Arial" w:eastAsia="MS Mincho" w:hAnsi="Arial" w:cs="Arial"/>
                <w:sz w:val="18"/>
                <w:szCs w:val="18"/>
              </w:rPr>
              <w:t>Optional with</w:t>
            </w:r>
            <w:r w:rsidRPr="0081535F">
              <w:rPr>
                <w:rFonts w:ascii="Arial" w:eastAsia="MS Mincho" w:hAnsi="Arial" w:cs="Arial" w:hint="eastAsia"/>
                <w:sz w:val="18"/>
                <w:szCs w:val="18"/>
                <w:lang w:eastAsia="zh-CN"/>
              </w:rPr>
              <w:t>out</w:t>
            </w:r>
            <w:r w:rsidRPr="0081535F">
              <w:rPr>
                <w:rFonts w:ascii="Arial" w:eastAsia="MS Mincho" w:hAnsi="Arial" w:cs="Arial"/>
                <w:sz w:val="18"/>
                <w:szCs w:val="18"/>
              </w:rPr>
              <w:t xml:space="preserve"> capability signalling</w:t>
            </w:r>
            <w:del w:id="61" w:author="Kevin Wanuga (Nokia)" w:date="2024-02-08T11:02:00Z">
              <w:r w:rsidRPr="0081535F" w:rsidDel="0081535F">
                <w:rPr>
                  <w:rFonts w:ascii="Arial" w:eastAsia="MS Mincho" w:hAnsi="Arial" w:cs="Arial"/>
                  <w:sz w:val="18"/>
                  <w:szCs w:val="18"/>
                </w:rPr>
                <w:delText>]</w:delText>
              </w:r>
            </w:del>
          </w:p>
          <w:p w14:paraId="2DD218CC" w14:textId="77777777" w:rsidR="00D31AD9" w:rsidRPr="0081535F" w:rsidRDefault="00D31AD9" w:rsidP="00D31AD9">
            <w:pPr>
              <w:widowControl w:val="0"/>
              <w:spacing w:after="160" w:line="259" w:lineRule="auto"/>
              <w:rPr>
                <w:rFonts w:ascii="Arial" w:eastAsia="MS Mincho" w:hAnsi="Arial" w:cs="Arial"/>
                <w:sz w:val="18"/>
                <w:szCs w:val="18"/>
              </w:rPr>
            </w:pPr>
          </w:p>
          <w:p w14:paraId="700E26CB" w14:textId="77777777" w:rsidR="00D31AD9" w:rsidRPr="0081535F" w:rsidRDefault="00D31AD9" w:rsidP="00D31AD9">
            <w:pPr>
              <w:widowControl w:val="0"/>
              <w:spacing w:line="259" w:lineRule="auto"/>
              <w:rPr>
                <w:rFonts w:ascii="Arial" w:eastAsia="MS Mincho" w:hAnsi="Arial" w:cs="Arial"/>
                <w:sz w:val="18"/>
                <w:szCs w:val="18"/>
              </w:rPr>
            </w:pPr>
            <w:del w:id="62" w:author="Kevin Wanuga (Nokia)" w:date="2024-02-08T11:02:00Z">
              <w:r w:rsidRPr="0081535F" w:rsidDel="0081535F">
                <w:rPr>
                  <w:rFonts w:ascii="Arial" w:eastAsia="MS Mincho" w:hAnsi="Arial" w:cs="Arial"/>
                  <w:sz w:val="18"/>
                  <w:szCs w:val="18"/>
                </w:rPr>
                <w:delText>[</w:delText>
              </w:r>
            </w:del>
            <w:r w:rsidRPr="0081535F">
              <w:rPr>
                <w:rFonts w:ascii="Arial" w:eastAsia="MS Mincho" w:hAnsi="Arial" w:cs="Arial"/>
                <w:sz w:val="18"/>
                <w:szCs w:val="18"/>
              </w:rPr>
              <w:t>For UE supports NR sidelink in unlicensed spectrum, UE must indicate this FG is supported.</w:t>
            </w:r>
            <w:del w:id="63" w:author="Kevin Wanuga (Nokia)" w:date="2024-02-08T11:02:00Z">
              <w:r w:rsidRPr="0081535F" w:rsidDel="0081535F">
                <w:rPr>
                  <w:rFonts w:ascii="Arial" w:eastAsia="MS Mincho" w:hAnsi="Arial" w:cs="Arial"/>
                  <w:sz w:val="18"/>
                  <w:szCs w:val="18"/>
                </w:rPr>
                <w:delText>]</w:delText>
              </w:r>
            </w:del>
          </w:p>
        </w:tc>
      </w:tr>
      <w:tr w:rsidR="00C54AEB" w:rsidRPr="004C3AAF" w14:paraId="26313B75" w14:textId="77777777" w:rsidTr="00C54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9E583" w14:textId="77777777" w:rsidR="00C54AEB" w:rsidRPr="00B94AF9" w:rsidRDefault="00C54AEB" w:rsidP="00C54AEB">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6AF0E" w14:textId="77777777" w:rsidR="00C54AEB" w:rsidRPr="00B94AF9" w:rsidRDefault="00C54AEB" w:rsidP="00C54AEB">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6651C" w14:textId="77777777" w:rsidR="00C54AEB" w:rsidRPr="00B94AF9" w:rsidRDefault="00C54AEB" w:rsidP="00C54AEB">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9F6A" w14:textId="77777777" w:rsidR="00C54AEB" w:rsidRPr="00B94AF9" w:rsidRDefault="00C54AEB" w:rsidP="00C54AEB">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80D9" w14:textId="6DF3A221" w:rsidR="00C54AEB" w:rsidRPr="00B94AF9" w:rsidRDefault="00C54AEB" w:rsidP="00C54AEB">
            <w:pPr>
              <w:pStyle w:val="TAL"/>
              <w:rPr>
                <w:rFonts w:eastAsia="MS Mincho" w:cs="Arial"/>
                <w:szCs w:val="18"/>
                <w:lang w:eastAsia="zh-CN"/>
              </w:rPr>
            </w:pPr>
            <w:ins w:id="64" w:author="Kevin Wanuga (Nokia)" w:date="2024-02-08T11:03:00Z">
              <w:r w:rsidRPr="00B94AF9">
                <w:rPr>
                  <w:rFonts w:eastAsia="MS Mincho" w:cs="Arial"/>
                  <w:szCs w:val="18"/>
                  <w:lang w:eastAsia="zh-CN"/>
                </w:rPr>
                <w:t>15-11</w:t>
              </w:r>
              <w:r>
                <w:rPr>
                  <w:rFonts w:eastAsia="MS Mincho" w:cs="Arial"/>
                  <w:szCs w:val="18"/>
                  <w:lang w:eastAsia="zh-CN"/>
                </w:rPr>
                <w:t>,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C86A" w14:textId="77777777" w:rsidR="00C54AEB" w:rsidRPr="00B94AF9" w:rsidRDefault="00C54AEB" w:rsidP="00C54AEB">
            <w:pPr>
              <w:keepNext/>
              <w:keepLines/>
              <w:rPr>
                <w:rFonts w:ascii="Arial" w:hAnsi="Arial" w:cs="Arial"/>
                <w:sz w:val="18"/>
                <w:szCs w:val="18"/>
                <w:lang w:eastAsia="zh-CN"/>
              </w:rPr>
            </w:pPr>
            <w:r w:rsidRPr="00B94AF9">
              <w:rPr>
                <w:rFonts w:ascii="Arial"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8490" w14:textId="77777777" w:rsidR="00C54AEB" w:rsidRPr="00B94AF9" w:rsidRDefault="00C54AEB" w:rsidP="00C54AEB">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8478" w14:textId="77777777" w:rsidR="00C54AEB" w:rsidRPr="00B94AF9" w:rsidRDefault="00C54AEB" w:rsidP="00C54AEB">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C89C" w14:textId="1EA3D2AA" w:rsidR="00C54AEB" w:rsidRPr="00B94AF9" w:rsidRDefault="00C54AEB" w:rsidP="00C54AEB">
            <w:pPr>
              <w:pStyle w:val="TAL"/>
              <w:rPr>
                <w:rFonts w:cs="Arial"/>
                <w:szCs w:val="18"/>
                <w:lang w:eastAsia="zh-CN"/>
              </w:rPr>
            </w:pPr>
            <w:ins w:id="65" w:author="Kevin Wanuga (Nokia)" w:date="2024-02-08T11:04:00Z">
              <w:r w:rsidRPr="00B94AF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DA6B" w14:textId="0DD58D44" w:rsidR="00C54AEB" w:rsidRPr="00B94AF9" w:rsidRDefault="00C54AEB" w:rsidP="00C54AEB">
            <w:pPr>
              <w:pStyle w:val="TAL"/>
              <w:rPr>
                <w:rFonts w:eastAsia="MS Mincho" w:cs="Arial"/>
                <w:szCs w:val="18"/>
                <w:lang w:eastAsia="zh-CN"/>
              </w:rPr>
            </w:pPr>
            <w:ins w:id="66" w:author="Kevin Wanuga (Nokia)" w:date="2024-02-08T11:04:00Z">
              <w:r w:rsidRPr="00B94AF9">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1B3B" w14:textId="54992472" w:rsidR="00C54AEB" w:rsidRPr="00B94AF9" w:rsidRDefault="00C54AEB" w:rsidP="00C54AEB">
            <w:pPr>
              <w:pStyle w:val="TAL"/>
              <w:rPr>
                <w:rFonts w:eastAsia="MS Mincho" w:cs="Arial"/>
                <w:szCs w:val="18"/>
                <w:lang w:eastAsia="zh-CN"/>
              </w:rPr>
            </w:pPr>
            <w:ins w:id="67" w:author="Kevin Wanuga (Nokia)" w:date="2024-02-08T11:04:00Z">
              <w:r w:rsidRPr="00B94AF9">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708A" w14:textId="77777777" w:rsidR="00C54AEB" w:rsidRPr="00B94AF9" w:rsidRDefault="00C54AEB" w:rsidP="00C54A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2A43" w14:textId="77777777" w:rsidR="00C54AEB" w:rsidRDefault="00C54AEB" w:rsidP="00C54AEB">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131614CC" w14:textId="77777777" w:rsidR="00C54AEB" w:rsidRDefault="00C54AEB" w:rsidP="00C54AEB">
            <w:pPr>
              <w:keepNext/>
              <w:keepLines/>
              <w:rPr>
                <w:rFonts w:ascii="Arial" w:eastAsia="MS Mincho" w:hAnsi="Arial" w:cs="Arial"/>
                <w:sz w:val="18"/>
                <w:szCs w:val="18"/>
              </w:rPr>
            </w:pPr>
          </w:p>
          <w:p w14:paraId="5128A263" w14:textId="77777777" w:rsidR="00C54AEB" w:rsidRPr="00163B76" w:rsidRDefault="00C54AEB" w:rsidP="00C54AEB">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865C" w14:textId="77777777" w:rsidR="00C54AEB" w:rsidRPr="00B94AF9" w:rsidRDefault="00C54AEB" w:rsidP="00C54AEB">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C92223" w:rsidRPr="004C3AAF" w14:paraId="0AC4CBF3" w14:textId="77777777" w:rsidTr="00C922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2CEA5" w14:textId="77777777" w:rsidR="00C92223" w:rsidRPr="00B94AF9" w:rsidRDefault="00C92223" w:rsidP="00C92223">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734C" w14:textId="77777777" w:rsidR="00C92223" w:rsidRPr="00B94AF9" w:rsidRDefault="00C92223" w:rsidP="00C92223">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FEE7" w14:textId="77777777" w:rsidR="00C92223" w:rsidRPr="00B94AF9" w:rsidRDefault="00C92223" w:rsidP="00C92223">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CB05" w14:textId="77777777" w:rsidR="00C92223" w:rsidRPr="00864D28" w:rsidRDefault="00C92223" w:rsidP="00C92223">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/PSBCH multiple times by repetition in frequency domain within one RB set</w:t>
            </w:r>
          </w:p>
          <w:p w14:paraId="62FD5642" w14:textId="77777777" w:rsidR="00C92223" w:rsidRDefault="00C92223" w:rsidP="00C92223">
            <w:pPr>
              <w:widowControl w:val="0"/>
              <w:rPr>
                <w:rFonts w:ascii="Arial" w:hAnsi="Arial" w:cs="Arial"/>
                <w:sz w:val="18"/>
                <w:szCs w:val="18"/>
              </w:rPr>
            </w:pPr>
          </w:p>
          <w:p w14:paraId="2BE2FAD8" w14:textId="77777777" w:rsidR="00C92223" w:rsidRDefault="00C92223" w:rsidP="00C92223">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3DBDF448" w14:textId="77777777" w:rsidR="00C92223" w:rsidRPr="00910B9E" w:rsidRDefault="00C92223" w:rsidP="00C92223">
            <w:pPr>
              <w:widowControl w:val="0"/>
              <w:rPr>
                <w:rFonts w:ascii="Arial" w:hAnsi="Arial" w:cs="Arial"/>
                <w:sz w:val="18"/>
                <w:szCs w:val="18"/>
              </w:rPr>
            </w:pPr>
          </w:p>
          <w:p w14:paraId="3B513065" w14:textId="09EF5CCD" w:rsidR="00C92223" w:rsidRPr="00B94AF9" w:rsidRDefault="00C92223" w:rsidP="00C92223">
            <w:pPr>
              <w:widowControl w:val="0"/>
              <w:rPr>
                <w:rFonts w:ascii="Arial" w:hAnsi="Arial" w:cs="Arial"/>
                <w:sz w:val="18"/>
                <w:szCs w:val="18"/>
                <w:lang w:eastAsia="zh-CN"/>
              </w:rPr>
            </w:pPr>
            <w:del w:id="68" w:author="Kevin Wanuga (Nokia)" w:date="2024-02-08T11:08:00Z">
              <w:r w:rsidRPr="00B97724" w:rsidDel="00B97724">
                <w:rPr>
                  <w:rFonts w:ascii="Arial" w:hAnsi="Arial" w:cs="Arial" w:hint="eastAsia"/>
                  <w:sz w:val="18"/>
                  <w:szCs w:val="18"/>
                </w:rPr>
                <w:delText>F</w:delText>
              </w:r>
              <w:r w:rsidRPr="00B97724" w:rsidDel="00B97724">
                <w:rPr>
                  <w:rFonts w:ascii="Arial" w:hAnsi="Arial" w:cs="Arial"/>
                  <w:sz w:val="18"/>
                  <w:szCs w:val="18"/>
                </w:rPr>
                <w:delText xml:space="preserve">FS whether/how to introduce Rx capability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5C0C" w14:textId="22538044" w:rsidR="00C92223" w:rsidRPr="00B94AF9" w:rsidRDefault="00C92223" w:rsidP="00C92223">
            <w:pPr>
              <w:pStyle w:val="TAL"/>
              <w:rPr>
                <w:rFonts w:eastAsia="MS Mincho" w:cs="Arial"/>
                <w:szCs w:val="18"/>
                <w:lang w:eastAsia="zh-CN"/>
              </w:rPr>
            </w:pPr>
            <w:ins w:id="69" w:author="Kevin Wanuga (Nokia)" w:date="2024-02-08T11:05:00Z">
              <w:r w:rsidRPr="00864D28">
                <w:rPr>
                  <w:rFonts w:eastAsia="MS Mincho" w:cs="Arial"/>
                  <w:szCs w:val="18"/>
                  <w:lang w:eastAsia="zh-CN"/>
                </w:rPr>
                <w:t>15-4,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0B87" w14:textId="342F4881" w:rsidR="00C92223" w:rsidRPr="00B94AF9" w:rsidRDefault="00C92223" w:rsidP="00C92223">
            <w:pPr>
              <w:keepNext/>
              <w:keepLines/>
              <w:rPr>
                <w:rFonts w:ascii="Arial" w:hAnsi="Arial" w:cs="Arial"/>
                <w:sz w:val="18"/>
                <w:szCs w:val="18"/>
                <w:lang w:eastAsia="zh-CN"/>
              </w:rPr>
            </w:pPr>
            <w:ins w:id="70" w:author="Kevin Wanuga (Nokia)" w:date="2024-02-08T11:06:00Z">
              <w:r w:rsidRPr="00864D28">
                <w:rPr>
                  <w:rFonts w:ascii="Arial"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2BB6" w14:textId="77777777" w:rsidR="00C92223" w:rsidRPr="00B94AF9" w:rsidRDefault="00C92223" w:rsidP="00C92223">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ADBA" w14:textId="77777777" w:rsidR="00C92223" w:rsidRPr="00B94AF9" w:rsidRDefault="00C92223" w:rsidP="00C92223">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6C6D" w14:textId="4B749A4F" w:rsidR="00C92223" w:rsidRPr="00B94AF9" w:rsidRDefault="00C92223" w:rsidP="00C92223">
            <w:pPr>
              <w:pStyle w:val="TAL"/>
              <w:rPr>
                <w:rFonts w:cs="Arial"/>
                <w:szCs w:val="18"/>
                <w:lang w:eastAsia="zh-CN"/>
              </w:rPr>
            </w:pPr>
            <w:ins w:id="71" w:author="Kevin Wanuga (Nokia)" w:date="2024-02-08T11:07:00Z">
              <w:r w:rsidRPr="00864D28">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3963" w14:textId="53509B0B" w:rsidR="00C92223" w:rsidRPr="00B94AF9" w:rsidRDefault="00C92223" w:rsidP="00C92223">
            <w:pPr>
              <w:pStyle w:val="TAL"/>
              <w:rPr>
                <w:rFonts w:eastAsia="MS Mincho" w:cs="Arial"/>
                <w:szCs w:val="18"/>
                <w:lang w:eastAsia="zh-CN"/>
              </w:rPr>
            </w:pPr>
            <w:ins w:id="72" w:author="Kevin Wanuga (Nokia)" w:date="2024-02-08T11:07:00Z">
              <w:r w:rsidRPr="00864D28">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5B40" w14:textId="5658E6BC" w:rsidR="00C92223" w:rsidRPr="00B94AF9" w:rsidRDefault="00C92223" w:rsidP="00C92223">
            <w:pPr>
              <w:pStyle w:val="TAL"/>
              <w:rPr>
                <w:rFonts w:eastAsia="MS Mincho" w:cs="Arial"/>
                <w:szCs w:val="18"/>
                <w:lang w:eastAsia="zh-CN"/>
              </w:rPr>
            </w:pPr>
            <w:ins w:id="73" w:author="Kevin Wanuga (Nokia)" w:date="2024-02-08T11:07:00Z">
              <w:r w:rsidRPr="00864D28">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84FF"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0B99" w14:textId="77777777" w:rsidR="00C92223" w:rsidRDefault="00C92223" w:rsidP="00C92223">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59E2A1B4" w14:textId="77777777" w:rsidR="00C92223" w:rsidRDefault="00C92223" w:rsidP="00C92223">
            <w:pPr>
              <w:keepNext/>
              <w:keepLines/>
              <w:rPr>
                <w:rFonts w:ascii="Arial" w:eastAsia="MS Mincho" w:hAnsi="Arial" w:cs="Arial"/>
                <w:sz w:val="18"/>
                <w:szCs w:val="18"/>
              </w:rPr>
            </w:pPr>
          </w:p>
          <w:p w14:paraId="66626E46" w14:textId="3E9E38AF" w:rsidR="00C92223" w:rsidRPr="00341F6A" w:rsidDel="00341F6A" w:rsidRDefault="00C92223" w:rsidP="00C92223">
            <w:pPr>
              <w:keepNext/>
              <w:keepLines/>
              <w:rPr>
                <w:del w:id="74" w:author="Kevin Wanuga (Nokia)" w:date="2024-02-08T11:07:00Z"/>
                <w:rFonts w:ascii="Arial" w:eastAsia="MS Mincho" w:hAnsi="Arial" w:cs="Arial"/>
                <w:sz w:val="18"/>
                <w:szCs w:val="18"/>
              </w:rPr>
            </w:pPr>
            <w:del w:id="75" w:author="Kevin Wanuga (Nokia)" w:date="2024-02-08T11:07:00Z">
              <w:r w:rsidRPr="00341F6A" w:rsidDel="00341F6A">
                <w:rPr>
                  <w:rFonts w:ascii="Arial" w:eastAsia="MS Mincho" w:hAnsi="Arial" w:cs="Arial"/>
                  <w:sz w:val="18"/>
                  <w:szCs w:val="18"/>
                </w:rPr>
                <w:delText>[It is up to UE implementation whether S-SSB RX UE monitors more than one S-SSB repetition in frequency domain within one RB set as long as RAN4 requirements are satisfied]</w:delText>
              </w:r>
            </w:del>
          </w:p>
          <w:p w14:paraId="692D653E" w14:textId="77777777" w:rsidR="00C92223" w:rsidRPr="00213D81" w:rsidRDefault="00C92223" w:rsidP="00C92223">
            <w:pPr>
              <w:keepNext/>
              <w:keepLines/>
              <w:rPr>
                <w:rFonts w:ascii="Arial" w:eastAsia="MS Mincho" w:hAnsi="Arial" w:cs="Arial"/>
                <w:sz w:val="18"/>
                <w:szCs w:val="18"/>
                <w:highlight w:val="yellow"/>
              </w:rPr>
            </w:pPr>
          </w:p>
          <w:p w14:paraId="0D91F85B" w14:textId="380D760C" w:rsidR="00C92223" w:rsidRPr="00B94AF9" w:rsidRDefault="00C92223" w:rsidP="00C92223">
            <w:pPr>
              <w:keepNext/>
              <w:keepLines/>
              <w:rPr>
                <w:rFonts w:ascii="Arial" w:eastAsia="MS Mincho" w:hAnsi="Arial" w:cs="Arial"/>
                <w:sz w:val="18"/>
                <w:szCs w:val="18"/>
              </w:rPr>
            </w:pPr>
            <w:del w:id="76" w:author="Kevin Wanuga (Nokia)" w:date="2024-02-08T11:09:00Z">
              <w:r w:rsidRPr="00B327BC" w:rsidDel="00B327BC">
                <w:rPr>
                  <w:rFonts w:ascii="Arial" w:eastAsia="MS Mincho" w:hAnsi="Arial" w:cs="Arial"/>
                  <w:sz w:val="18"/>
                  <w:szCs w:val="18"/>
                </w:rPr>
                <w:delText>[</w:delText>
              </w:r>
            </w:del>
            <w:r w:rsidRPr="00B327BC">
              <w:rPr>
                <w:rFonts w:ascii="Arial" w:eastAsia="MS Mincho" w:hAnsi="Arial" w:cs="Arial"/>
                <w:sz w:val="18"/>
                <w:szCs w:val="18"/>
              </w:rPr>
              <w:t>The signaling is only expected for a band where shared spectrum channel access must be used.</w:t>
            </w:r>
            <w:del w:id="77" w:author="Kevin Wanuga (Nokia)" w:date="2024-02-08T11:09:00Z">
              <w:r w:rsidRPr="00B327BC" w:rsidDel="00B327BC">
                <w:rPr>
                  <w:rFonts w:ascii="Arial" w:eastAsia="MS Mincho"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8610" w14:textId="671C0855" w:rsidR="00C92223" w:rsidRPr="00864D28" w:rsidRDefault="00C92223" w:rsidP="00C92223">
            <w:pPr>
              <w:widowControl w:val="0"/>
              <w:spacing w:after="160" w:line="259" w:lineRule="auto"/>
              <w:rPr>
                <w:rFonts w:ascii="Arial" w:eastAsia="MS Mincho" w:hAnsi="Arial" w:cs="Arial"/>
                <w:sz w:val="18"/>
                <w:szCs w:val="18"/>
              </w:rPr>
            </w:pPr>
            <w:del w:id="78" w:author="Kevin Wanuga (Nokia)" w:date="2024-02-08T11:07:00Z">
              <w:r w:rsidRPr="00C92223" w:rsidDel="00C92223">
                <w:rPr>
                  <w:rFonts w:ascii="Arial" w:eastAsia="MS Mincho" w:hAnsi="Arial" w:cs="Arial"/>
                  <w:sz w:val="18"/>
                  <w:szCs w:val="18"/>
                </w:rPr>
                <w:delText>[</w:delText>
              </w:r>
            </w:del>
            <w:r w:rsidRPr="00C92223">
              <w:rPr>
                <w:rFonts w:ascii="Arial" w:eastAsia="MS Mincho" w:hAnsi="Arial" w:cs="Arial"/>
                <w:sz w:val="18"/>
                <w:szCs w:val="18"/>
              </w:rPr>
              <w:t>Optional with</w:t>
            </w:r>
            <w:r w:rsidRPr="00C92223">
              <w:rPr>
                <w:rFonts w:ascii="Arial" w:eastAsia="MS Mincho" w:hAnsi="Arial" w:cs="Arial" w:hint="eastAsia"/>
                <w:sz w:val="18"/>
                <w:szCs w:val="18"/>
                <w:lang w:eastAsia="zh-CN"/>
              </w:rPr>
              <w:t>out</w:t>
            </w:r>
            <w:r w:rsidRPr="00C92223">
              <w:rPr>
                <w:rFonts w:ascii="Arial" w:eastAsia="MS Mincho" w:hAnsi="Arial" w:cs="Arial"/>
                <w:sz w:val="18"/>
                <w:szCs w:val="18"/>
              </w:rPr>
              <w:t xml:space="preserve"> capability signalling</w:t>
            </w:r>
            <w:del w:id="79" w:author="Kevin Wanuga (Nokia)" w:date="2024-02-08T11:07:00Z">
              <w:r w:rsidRPr="00C92223" w:rsidDel="00C92223">
                <w:rPr>
                  <w:rFonts w:ascii="Arial" w:eastAsia="MS Mincho" w:hAnsi="Arial" w:cs="Arial"/>
                  <w:sz w:val="18"/>
                  <w:szCs w:val="18"/>
                </w:rPr>
                <w:delText>]</w:delText>
              </w:r>
            </w:del>
          </w:p>
          <w:p w14:paraId="53B0E6D5" w14:textId="77777777" w:rsidR="00C92223" w:rsidRPr="00864D28" w:rsidRDefault="00C92223" w:rsidP="00C92223">
            <w:pPr>
              <w:widowControl w:val="0"/>
              <w:spacing w:after="160" w:line="259" w:lineRule="auto"/>
              <w:rPr>
                <w:rFonts w:ascii="Arial" w:eastAsia="MS Mincho" w:hAnsi="Arial" w:cs="Arial"/>
                <w:sz w:val="18"/>
                <w:szCs w:val="18"/>
              </w:rPr>
            </w:pPr>
          </w:p>
          <w:p w14:paraId="44945D1C" w14:textId="77777777" w:rsidR="00C92223" w:rsidRPr="00B94AF9" w:rsidRDefault="00C92223" w:rsidP="00C92223">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C92223" w:rsidRPr="004C3AAF" w14:paraId="4C6BFEFB" w14:textId="77777777" w:rsidTr="00341F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0D569" w14:textId="77777777" w:rsidR="00C92223" w:rsidRPr="00B94AF9" w:rsidRDefault="00C92223" w:rsidP="00C92223">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F675" w14:textId="77777777" w:rsidR="00C92223" w:rsidRPr="00B94AF9" w:rsidRDefault="00C92223" w:rsidP="00C92223">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D41F" w14:textId="77777777" w:rsidR="00C92223" w:rsidRPr="00B94AF9" w:rsidRDefault="00C92223" w:rsidP="00C92223">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9F92" w14:textId="77777777" w:rsidR="00C92223" w:rsidRPr="001C3BDD" w:rsidRDefault="00C92223" w:rsidP="00C92223">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34BA9D0D" w14:textId="77777777" w:rsidR="00C92223" w:rsidRPr="00B94AF9" w:rsidRDefault="00C92223" w:rsidP="00C92223">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BC9C" w14:textId="786C6E11" w:rsidR="00C92223" w:rsidRPr="00B94AF9" w:rsidRDefault="00C92223" w:rsidP="00C92223">
            <w:pPr>
              <w:pStyle w:val="TAL"/>
              <w:rPr>
                <w:rFonts w:eastAsia="MS Mincho" w:cs="Arial"/>
                <w:szCs w:val="18"/>
                <w:lang w:eastAsia="zh-CN"/>
              </w:rPr>
            </w:pPr>
            <w:ins w:id="80" w:author="Kevin Wanuga (Nokia)" w:date="2024-02-08T11:05:00Z">
              <w:r w:rsidRPr="001C3BDD">
                <w:rPr>
                  <w:rFonts w:eastAsia="MS Mincho" w:cs="Arial"/>
                  <w:szCs w:val="18"/>
                </w:rPr>
                <w:t>15-4,</w:t>
              </w:r>
              <w:r w:rsidRPr="001C3BDD">
                <w:rPr>
                  <w:rFonts w:eastAsia="MS Mincho" w:cs="Arial"/>
                  <w:szCs w:val="18"/>
                  <w:lang w:eastAsia="zh-CN"/>
                </w:rPr>
                <w:t xml:space="preserve">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920C" w14:textId="77777777" w:rsidR="00C92223" w:rsidRPr="00B94AF9" w:rsidRDefault="00C92223" w:rsidP="00C92223">
            <w:pPr>
              <w:keepNext/>
              <w:keepLines/>
              <w:rPr>
                <w:rFonts w:ascii="Arial" w:hAnsi="Arial" w:cs="Arial"/>
                <w:sz w:val="18"/>
                <w:szCs w:val="18"/>
                <w:lang w:eastAsia="zh-CN"/>
              </w:rPr>
            </w:pPr>
            <w:r w:rsidRPr="001C3BDD">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CD6C" w14:textId="77777777" w:rsidR="00C92223" w:rsidRPr="00B94AF9" w:rsidRDefault="00C92223" w:rsidP="00C92223">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73D6" w14:textId="77777777" w:rsidR="00C92223" w:rsidRPr="00B94AF9" w:rsidRDefault="00C92223" w:rsidP="00C92223">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7BD25" w14:textId="77777777" w:rsidR="00C92223" w:rsidRPr="00B94AF9" w:rsidRDefault="00C92223" w:rsidP="00C92223">
            <w:pPr>
              <w:pStyle w:val="TAL"/>
              <w:rPr>
                <w:rFonts w:cs="Arial"/>
                <w:szCs w:val="18"/>
                <w:lang w:eastAsia="zh-CN"/>
              </w:rPr>
            </w:pPr>
            <w:r w:rsidRPr="001C3BDD">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1D90" w14:textId="77777777" w:rsidR="00C92223" w:rsidRPr="00B94AF9" w:rsidRDefault="00C92223" w:rsidP="00C92223">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1772" w14:textId="77777777" w:rsidR="00C92223" w:rsidRPr="00B94AF9" w:rsidRDefault="00C92223" w:rsidP="00C92223">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4D40"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6C1D"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288" w14:textId="77777777" w:rsidR="00C92223" w:rsidRPr="00B94AF9" w:rsidRDefault="00C92223" w:rsidP="00C92223">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C92223" w:rsidRPr="004C3AAF" w14:paraId="79129A35" w14:textId="77777777" w:rsidTr="00B327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1BB86" w14:textId="77777777" w:rsidR="00C92223" w:rsidRPr="001C3BDD" w:rsidRDefault="00C92223" w:rsidP="00C92223">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3E370" w14:textId="77777777" w:rsidR="00C92223" w:rsidRPr="001C3BDD" w:rsidRDefault="00C92223" w:rsidP="00C92223">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91EC5" w14:textId="77777777" w:rsidR="00C92223" w:rsidRPr="001C3BDD" w:rsidRDefault="00C92223" w:rsidP="00C92223">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58AB" w14:textId="77777777" w:rsidR="00C92223" w:rsidRPr="001C3BDD" w:rsidRDefault="00C92223" w:rsidP="00C922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3737" w14:textId="77777777" w:rsidR="00C92223" w:rsidRPr="001C3BDD" w:rsidRDefault="00C92223" w:rsidP="00C92223">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170" w14:textId="77777777" w:rsidR="00C92223" w:rsidRPr="001C3BDD" w:rsidRDefault="00C92223" w:rsidP="00C92223">
            <w:pPr>
              <w:keepNext/>
              <w:keepLines/>
              <w:rPr>
                <w:rFonts w:ascii="Arial" w:hAnsi="Arial" w:cs="Arial"/>
                <w:sz w:val="18"/>
                <w:szCs w:val="18"/>
                <w:lang w:eastAsia="zh-CN"/>
              </w:rPr>
            </w:pPr>
            <w:r w:rsidRPr="00C51DC9">
              <w:rPr>
                <w:rFonts w:asciiTheme="majorHAnsi"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71BE" w14:textId="77777777" w:rsidR="00C92223" w:rsidRPr="001C3BDD" w:rsidRDefault="00C92223" w:rsidP="00C92223">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7EBC" w14:textId="77777777" w:rsidR="00C92223" w:rsidRPr="001C3BDD" w:rsidRDefault="00C92223" w:rsidP="00C92223">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BDBF" w14:textId="5D18BD5E" w:rsidR="00C92223" w:rsidRPr="001C3BDD" w:rsidRDefault="00B327BC" w:rsidP="00C92223">
            <w:pPr>
              <w:pStyle w:val="TAL"/>
              <w:rPr>
                <w:rFonts w:cs="Arial"/>
                <w:szCs w:val="18"/>
                <w:lang w:eastAsia="zh-CN"/>
              </w:rPr>
            </w:pPr>
            <w:ins w:id="81" w:author="Kevin Wanuga (Nokia)" w:date="2024-02-08T11:09:00Z">
              <w:r w:rsidRPr="00C51DC9">
                <w:rPr>
                  <w:rFonts w:asciiTheme="majorHAnsi"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04537" w14:textId="77777777" w:rsidR="00C92223" w:rsidRPr="001C3BDD" w:rsidRDefault="00C92223" w:rsidP="00C92223">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C4059" w14:textId="77777777" w:rsidR="00C92223" w:rsidRPr="001C3BDD" w:rsidRDefault="00C92223" w:rsidP="00C92223">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696E"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2654C"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E142" w14:textId="77777777" w:rsidR="00C92223" w:rsidRPr="001C3BDD" w:rsidDel="00052F76" w:rsidRDefault="00C92223" w:rsidP="00C92223">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Optional without capability signalling</w:t>
            </w:r>
          </w:p>
        </w:tc>
      </w:tr>
      <w:tr w:rsidR="00C92223" w:rsidRPr="004C3AAF" w14:paraId="629D9F63"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2DF69" w14:textId="77777777" w:rsidR="00C92223" w:rsidRPr="001C3BDD" w:rsidRDefault="00C92223" w:rsidP="00C922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983C" w14:textId="77777777" w:rsidR="00C92223" w:rsidRPr="001C3BDD" w:rsidRDefault="00C92223" w:rsidP="00C92223">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0E84"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93D5" w14:textId="77777777" w:rsidR="00C92223" w:rsidRPr="00815476" w:rsidRDefault="00C92223" w:rsidP="00C92223">
            <w:pPr>
              <w:widowControl w:val="0"/>
              <w:rPr>
                <w:rFonts w:asciiTheme="majorHAnsi" w:hAnsiTheme="majorHAnsi" w:cstheme="majorHAnsi"/>
                <w:sz w:val="18"/>
                <w:szCs w:val="18"/>
                <w:lang w:val="en-US" w:eastAsia="zh-CN"/>
              </w:rPr>
            </w:pPr>
            <w:r w:rsidRPr="00815476">
              <w:rPr>
                <w:rFonts w:asciiTheme="majorHAnsi" w:hAnsiTheme="majorHAnsi" w:cstheme="majorHAnsi"/>
                <w:sz w:val="18"/>
                <w:szCs w:val="18"/>
                <w:lang w:val="en-US" w:eastAsia="zh-CN"/>
              </w:rPr>
              <w:t>1. UE supports contiguous RB-based PSCCH/PSSCH transmission</w:t>
            </w:r>
          </w:p>
          <w:p w14:paraId="1362F67F" w14:textId="77777777" w:rsidR="00C92223" w:rsidRPr="00815476" w:rsidRDefault="00C92223" w:rsidP="00C92223">
            <w:pPr>
              <w:widowControl w:val="0"/>
              <w:rPr>
                <w:rFonts w:asciiTheme="majorHAnsi" w:hAnsiTheme="majorHAnsi" w:cstheme="majorHAnsi"/>
                <w:sz w:val="18"/>
                <w:szCs w:val="18"/>
                <w:lang w:val="en-US" w:eastAsia="zh-CN"/>
              </w:rPr>
            </w:pPr>
            <w:r w:rsidRPr="00815476">
              <w:rPr>
                <w:rFonts w:asciiTheme="majorHAnsi" w:hAnsiTheme="majorHAnsi" w:cstheme="majorHAnsi"/>
                <w:sz w:val="18"/>
                <w:szCs w:val="18"/>
                <w:lang w:val="en-US" w:eastAsia="zh-CN"/>
              </w:rPr>
              <w:t>2. UE supports resource (re-)selection for contiguous RB-based PSCCH/PSSCH transmission</w:t>
            </w:r>
          </w:p>
          <w:p w14:paraId="56972EBE" w14:textId="77777777" w:rsidR="00C92223" w:rsidRPr="00815476" w:rsidRDefault="00C92223" w:rsidP="00C92223">
            <w:pPr>
              <w:widowControl w:val="0"/>
              <w:rPr>
                <w:rFonts w:asciiTheme="majorHAnsi" w:hAnsiTheme="majorHAnsi" w:cstheme="majorHAnsi"/>
                <w:sz w:val="18"/>
                <w:szCs w:val="18"/>
                <w:lang w:val="en-US" w:eastAsia="zh-CN"/>
              </w:rPr>
            </w:pPr>
          </w:p>
          <w:p w14:paraId="00E9093E" w14:textId="77777777" w:rsidR="00C92223" w:rsidRPr="001C3BDD" w:rsidRDefault="00C92223" w:rsidP="00C92223">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43750" w14:textId="77777777" w:rsidR="00C92223" w:rsidRPr="001C3BDD" w:rsidRDefault="00C92223" w:rsidP="00C922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ABCD9" w14:textId="77777777" w:rsidR="00C92223" w:rsidRPr="001C3BDD" w:rsidRDefault="00C92223" w:rsidP="00C92223">
            <w:pPr>
              <w:keepNext/>
              <w:keepLines/>
              <w:rPr>
                <w:rFonts w:ascii="Arial"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BAC6F"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2E71F"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9425B" w14:textId="77777777" w:rsidR="00C92223" w:rsidRPr="001C3BDD" w:rsidRDefault="00C92223" w:rsidP="00C92223">
            <w:pPr>
              <w:pStyle w:val="TAL"/>
              <w:rPr>
                <w:rFonts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34DB9"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99E4B"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A6AA7"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A667B"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592A400B"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7CB26"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0B6952E4" w14:textId="77777777" w:rsidR="00C92223" w:rsidRPr="001C3BDD" w:rsidDel="00052F76" w:rsidRDefault="00C92223" w:rsidP="00C92223">
            <w:pPr>
              <w:widowControl w:val="0"/>
              <w:spacing w:after="160" w:line="259" w:lineRule="auto"/>
              <w:rPr>
                <w:rFonts w:ascii="Arial" w:eastAsia="MS Mincho" w:hAnsi="Arial" w:cs="Arial"/>
                <w:sz w:val="18"/>
                <w:szCs w:val="18"/>
              </w:rPr>
            </w:pPr>
          </w:p>
        </w:tc>
      </w:tr>
      <w:tr w:rsidR="00C92223" w:rsidRPr="004C3AAF" w14:paraId="089E4F35"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87966" w14:textId="77777777" w:rsidR="00C92223" w:rsidRPr="001C3BDD" w:rsidRDefault="00C92223" w:rsidP="00C922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0F20" w14:textId="77777777" w:rsidR="00C92223" w:rsidRPr="001C3BDD" w:rsidRDefault="00C92223" w:rsidP="00C92223">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2CFF"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FB8A" w14:textId="77777777" w:rsidR="00C92223" w:rsidRPr="001C3BDD" w:rsidRDefault="00C92223" w:rsidP="00C922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67D337" w14:textId="77777777" w:rsidR="00C92223" w:rsidRPr="001C3BDD" w:rsidRDefault="00C92223" w:rsidP="00C922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EEF60" w14:textId="77777777" w:rsidR="00C92223" w:rsidRPr="001C3BDD" w:rsidRDefault="00C92223" w:rsidP="00C92223">
            <w:pPr>
              <w:keepNext/>
              <w:keepLines/>
              <w:rPr>
                <w:rFonts w:ascii="Arial"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1FC3B"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652C7"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6272FC" w14:textId="77777777" w:rsidR="00C92223" w:rsidRPr="001C3BDD" w:rsidRDefault="00C92223" w:rsidP="00C92223">
            <w:pPr>
              <w:pStyle w:val="TAL"/>
              <w:rPr>
                <w:rFonts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20D74"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2B0829"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4F1D3"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DF8D4"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11DFBA4E"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AFB48"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0D86D4CC" w14:textId="77777777" w:rsidR="00C92223" w:rsidRPr="001C3BDD" w:rsidDel="00052F76" w:rsidRDefault="00C92223" w:rsidP="00C92223">
            <w:pPr>
              <w:widowControl w:val="0"/>
              <w:spacing w:after="160" w:line="259" w:lineRule="auto"/>
              <w:rPr>
                <w:rFonts w:ascii="Arial" w:eastAsia="MS Mincho" w:hAnsi="Arial" w:cs="Arial"/>
                <w:sz w:val="18"/>
                <w:szCs w:val="18"/>
              </w:rPr>
            </w:pPr>
          </w:p>
        </w:tc>
      </w:tr>
      <w:tr w:rsidR="00C92223" w:rsidRPr="004C3AAF" w14:paraId="7D123580"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16777" w14:textId="77777777" w:rsidR="00C92223" w:rsidRPr="001C3BDD" w:rsidRDefault="00C92223" w:rsidP="00C92223">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1773" w14:textId="77777777" w:rsidR="00C92223" w:rsidRPr="001C3BDD" w:rsidRDefault="00C92223" w:rsidP="00C92223">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5ABD"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D4D5" w14:textId="77777777" w:rsidR="00C92223" w:rsidRPr="001C3BDD" w:rsidRDefault="00C92223" w:rsidP="00C922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9D6DA" w14:textId="77777777" w:rsidR="00C92223" w:rsidRPr="001C3BDD" w:rsidRDefault="00C92223" w:rsidP="00C922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4637A" w14:textId="77777777" w:rsidR="00C92223" w:rsidRPr="001C3BDD" w:rsidRDefault="00C92223" w:rsidP="00C92223">
            <w:pPr>
              <w:keepNext/>
              <w:keepLines/>
              <w:rPr>
                <w:rFonts w:ascii="Arial"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929F2"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AEEAC"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31A72" w14:textId="77777777" w:rsidR="00C92223" w:rsidRPr="001C3BDD" w:rsidRDefault="00C92223" w:rsidP="00C92223">
            <w:pPr>
              <w:pStyle w:val="TAL"/>
              <w:rPr>
                <w:rFonts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A58B5"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A1B07"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BBE5F"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332C2"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39AEF3B3"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7EEDA"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C22C5FD" w14:textId="77777777" w:rsidR="00C92223" w:rsidRPr="001C3BDD" w:rsidDel="00052F76" w:rsidRDefault="00C92223" w:rsidP="00C92223">
            <w:pPr>
              <w:widowControl w:val="0"/>
              <w:spacing w:after="160" w:line="259" w:lineRule="auto"/>
              <w:rPr>
                <w:rFonts w:ascii="Arial" w:eastAsia="MS Mincho" w:hAnsi="Arial" w:cs="Arial"/>
                <w:sz w:val="18"/>
                <w:szCs w:val="18"/>
              </w:rPr>
            </w:pPr>
          </w:p>
        </w:tc>
      </w:tr>
      <w:tr w:rsidR="00C92223" w:rsidRPr="004C3AAF" w14:paraId="4E72FC94"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B715A" w14:textId="77777777" w:rsidR="00C92223" w:rsidRPr="001C3BDD" w:rsidRDefault="00C92223" w:rsidP="00C922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5B4A" w14:textId="77777777" w:rsidR="00C92223" w:rsidRPr="001C3BDD" w:rsidRDefault="00C92223" w:rsidP="00C92223">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1EAC"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C5878" w14:textId="77777777" w:rsidR="00C92223" w:rsidRPr="001C3BDD" w:rsidRDefault="00C92223" w:rsidP="00C922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ABEFA" w14:textId="77777777" w:rsidR="00C92223" w:rsidRPr="001C3BDD" w:rsidRDefault="00C92223" w:rsidP="00C922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D25F4" w14:textId="77777777" w:rsidR="00C92223" w:rsidRPr="001C3BDD" w:rsidRDefault="00C92223" w:rsidP="00C92223">
            <w:pPr>
              <w:keepNext/>
              <w:keepLines/>
              <w:rPr>
                <w:rFonts w:ascii="Arial"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5F720"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67FA3"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B511A" w14:textId="77777777" w:rsidR="00C92223" w:rsidRPr="001C3BDD" w:rsidRDefault="00C92223" w:rsidP="00C92223">
            <w:pPr>
              <w:pStyle w:val="TAL"/>
              <w:rPr>
                <w:rFonts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337D2"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16A5A"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9CA39"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FCA26"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6FBAB452"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4A78C"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0FBC8625" w14:textId="77777777" w:rsidR="00C92223" w:rsidRPr="001C3BDD" w:rsidDel="00052F76" w:rsidRDefault="00C92223" w:rsidP="00C92223">
            <w:pPr>
              <w:widowControl w:val="0"/>
              <w:spacing w:after="160" w:line="259" w:lineRule="auto"/>
              <w:rPr>
                <w:rFonts w:ascii="Arial" w:eastAsia="MS Mincho" w:hAnsi="Arial" w:cs="Arial"/>
                <w:sz w:val="18"/>
                <w:szCs w:val="18"/>
              </w:rPr>
            </w:pPr>
          </w:p>
        </w:tc>
      </w:tr>
      <w:tr w:rsidR="00C92223" w:rsidRPr="004C3AAF" w14:paraId="346855C4"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08A04" w14:textId="77777777" w:rsidR="00C92223" w:rsidRPr="001C3BDD" w:rsidRDefault="00C92223" w:rsidP="00C922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8389" w14:textId="77777777" w:rsidR="00C92223" w:rsidRPr="001C3BDD" w:rsidRDefault="00C92223" w:rsidP="00C92223">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EE92"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1BAC" w14:textId="77777777" w:rsidR="00C92223" w:rsidRPr="001C3BDD" w:rsidRDefault="00C92223" w:rsidP="00C922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47E03" w14:textId="77777777" w:rsidR="00C92223" w:rsidRPr="001C3BDD" w:rsidRDefault="00C92223" w:rsidP="00C922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2FB8E" w14:textId="77777777" w:rsidR="00C92223" w:rsidRPr="001C3BDD" w:rsidRDefault="00C92223" w:rsidP="00C92223">
            <w:pPr>
              <w:keepNext/>
              <w:keepLines/>
              <w:rPr>
                <w:rFonts w:ascii="Arial"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92E7C"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0911DA"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ECAFD" w14:textId="77777777" w:rsidR="00C92223" w:rsidRPr="001C3BDD" w:rsidRDefault="00C92223" w:rsidP="00C92223">
            <w:pPr>
              <w:pStyle w:val="TAL"/>
              <w:rPr>
                <w:rFonts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E09E0"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DB888" w14:textId="77777777" w:rsidR="00C92223" w:rsidRPr="001C3BDD" w:rsidRDefault="00C92223" w:rsidP="00C922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D114C"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D6CEC"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03086B2F" w14:textId="77777777" w:rsidR="00C92223" w:rsidRPr="00B94AF9" w:rsidRDefault="00C92223" w:rsidP="00C922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4AE8E" w14:textId="77777777" w:rsidR="00C92223" w:rsidRPr="00815476" w:rsidRDefault="00C92223" w:rsidP="00C922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FA97E8A" w14:textId="77777777" w:rsidR="00C92223" w:rsidRPr="001C3BDD" w:rsidDel="00052F76" w:rsidRDefault="00C92223" w:rsidP="00C92223">
            <w:pPr>
              <w:widowControl w:val="0"/>
              <w:spacing w:after="160" w:line="259" w:lineRule="auto"/>
              <w:rPr>
                <w:rFonts w:ascii="Arial" w:eastAsia="MS Mincho" w:hAnsi="Arial" w:cs="Arial"/>
                <w:sz w:val="18"/>
                <w:szCs w:val="18"/>
              </w:rPr>
            </w:pPr>
          </w:p>
        </w:tc>
      </w:tr>
      <w:tr w:rsidR="00C92223" w:rsidRPr="004C3AAF" w14:paraId="0983B895"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AF0DAE" w14:textId="77777777" w:rsidR="00C92223" w:rsidRPr="001C3BDD" w:rsidRDefault="00C92223" w:rsidP="00C92223">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C9F01" w14:textId="77777777" w:rsidR="00C92223" w:rsidRPr="001C3BDD" w:rsidRDefault="00C92223" w:rsidP="00C92223">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CDE8E" w14:textId="77777777" w:rsidR="00C92223" w:rsidRPr="001C3BDD" w:rsidRDefault="00C92223" w:rsidP="00C92223">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2A45C" w14:textId="77777777" w:rsidR="00C92223" w:rsidRPr="00ED4C8A" w:rsidRDefault="00C92223" w:rsidP="00C922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1CF82ECC" w14:textId="77777777" w:rsidR="00C92223" w:rsidRPr="001C3BDD" w:rsidRDefault="00C92223" w:rsidP="00C922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8059F" w14:textId="77777777" w:rsidR="00C92223" w:rsidRPr="001C3BDD" w:rsidRDefault="00C92223" w:rsidP="00C92223">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CA9D6" w14:textId="77777777" w:rsidR="00C92223" w:rsidRPr="001C3BDD" w:rsidRDefault="00C92223" w:rsidP="00C92223">
            <w:pPr>
              <w:keepNext/>
              <w:keepLines/>
              <w:rPr>
                <w:rFonts w:ascii="Arial"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C4100" w14:textId="77777777" w:rsidR="00C92223" w:rsidRPr="001C3BDD" w:rsidRDefault="00C92223" w:rsidP="00C92223">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650B4" w14:textId="77777777" w:rsidR="00C92223" w:rsidRPr="001C3BDD" w:rsidRDefault="00C92223" w:rsidP="00C92223">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2C99B" w14:textId="77777777" w:rsidR="00C92223" w:rsidRPr="001C3BDD" w:rsidRDefault="00C92223" w:rsidP="00C92223">
            <w:pPr>
              <w:pStyle w:val="TAL"/>
              <w:rPr>
                <w:rFonts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D0C55" w14:textId="77777777" w:rsidR="00C92223" w:rsidRPr="001C3BDD" w:rsidRDefault="00C92223" w:rsidP="00C92223">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F0E98" w14:textId="77777777" w:rsidR="00C92223" w:rsidRPr="001C3BDD" w:rsidRDefault="00C92223" w:rsidP="00C92223">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F9E7C" w14:textId="77777777" w:rsidR="00C92223" w:rsidRPr="00B94AF9"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FB68B" w14:textId="77777777" w:rsidR="00C92223" w:rsidRPr="00ED4C8A" w:rsidRDefault="00C92223" w:rsidP="00C9222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304AAE84" w14:textId="77777777" w:rsidR="00C92223" w:rsidRPr="00ED4C8A" w:rsidRDefault="00C92223" w:rsidP="00C92223">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K are FFS</w:t>
            </w:r>
          </w:p>
          <w:p w14:paraId="3C15C463" w14:textId="77777777" w:rsidR="00C92223" w:rsidRPr="00B94AF9" w:rsidRDefault="00C92223" w:rsidP="00C92223">
            <w:pPr>
              <w:keepNext/>
              <w:keepLines/>
              <w:rPr>
                <w:rFonts w:ascii="Arial" w:eastAsia="MS Mincho" w:hAnsi="Arial" w:cs="Arial"/>
                <w:sz w:val="18"/>
                <w:szCs w:val="18"/>
              </w:rPr>
            </w:pPr>
            <w:r w:rsidRPr="00ED4C8A">
              <w:rPr>
                <w:rFonts w:eastAsia="MS Mincho"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BD9EA" w14:textId="77777777" w:rsidR="00C92223" w:rsidRPr="001C3BDD" w:rsidDel="00052F76" w:rsidRDefault="00C92223" w:rsidP="00C92223">
            <w:pPr>
              <w:widowControl w:val="0"/>
              <w:spacing w:after="160" w:line="259" w:lineRule="auto"/>
              <w:rPr>
                <w:rFonts w:ascii="Arial" w:eastAsia="MS Mincho" w:hAnsi="Arial" w:cs="Arial"/>
                <w:sz w:val="18"/>
                <w:szCs w:val="18"/>
              </w:rPr>
            </w:pPr>
            <w:r w:rsidRPr="00ED4C8A">
              <w:rPr>
                <w:rFonts w:asciiTheme="majorHAnsi" w:hAnsiTheme="majorHAnsi" w:cstheme="majorHAnsi"/>
                <w:szCs w:val="18"/>
              </w:rPr>
              <w:t>Optional with capability signalling</w:t>
            </w:r>
          </w:p>
        </w:tc>
      </w:tr>
      <w:tr w:rsidR="00C92223" w:rsidRPr="004C3AAF" w14:paraId="6B05A7C9"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E60D" w14:textId="77777777" w:rsidR="00C92223" w:rsidRPr="007B6547" w:rsidRDefault="00C92223" w:rsidP="00C92223">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43DC" w14:textId="77777777" w:rsidR="00C92223" w:rsidRPr="007B6547" w:rsidRDefault="00C92223" w:rsidP="00C92223">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1F2B" w14:textId="77777777" w:rsidR="00C92223" w:rsidRPr="007B6547" w:rsidRDefault="00C92223" w:rsidP="00C92223">
            <w:pPr>
              <w:pStyle w:val="TAL"/>
              <w:rPr>
                <w:rFonts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A311" w14:textId="77777777" w:rsidR="00C92223" w:rsidRPr="007B6547" w:rsidRDefault="00C92223" w:rsidP="00C92223">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7CF6931F" w14:textId="77777777" w:rsidR="00C92223" w:rsidRPr="007B6547" w:rsidRDefault="00C92223" w:rsidP="00C92223">
            <w:pPr>
              <w:rPr>
                <w:rFonts w:ascii="Arial" w:hAnsi="Arial" w:cs="Arial"/>
                <w:sz w:val="18"/>
                <w:szCs w:val="18"/>
                <w:lang w:val="en-US"/>
              </w:rPr>
            </w:pPr>
          </w:p>
          <w:p w14:paraId="1A770533" w14:textId="77777777" w:rsidR="00C92223" w:rsidRPr="007B6547" w:rsidRDefault="00C92223" w:rsidP="00C92223">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F2F98" w14:textId="12D09981" w:rsidR="00C92223" w:rsidRPr="007B6547" w:rsidRDefault="00C92223" w:rsidP="00C92223">
            <w:pPr>
              <w:pStyle w:val="TAL"/>
              <w:rPr>
                <w:rFonts w:eastAsia="MS Mincho" w:cs="Arial"/>
                <w:szCs w:val="18"/>
                <w:lang w:eastAsia="ja-JP"/>
              </w:rPr>
            </w:pPr>
            <w:del w:id="82" w:author="Kevin Wanuga (Nokia)" w:date="2024-02-08T11:14:00Z">
              <w:r w:rsidRPr="002075E0" w:rsidDel="002075E0">
                <w:rPr>
                  <w:rFonts w:eastAsia="MS Mincho" w:cs="Arial"/>
                  <w:szCs w:val="18"/>
                  <w:lang w:val="en-US" w:eastAsia="ja-JP"/>
                </w:rPr>
                <w:delText>[</w:delText>
              </w:r>
            </w:del>
            <w:r w:rsidRPr="002075E0">
              <w:rPr>
                <w:rFonts w:eastAsia="MS Mincho" w:cs="Arial"/>
                <w:szCs w:val="18"/>
                <w:lang w:val="en-US" w:eastAsia="ja-JP"/>
              </w:rPr>
              <w:t>15-3, 15-6, 15-11</w:t>
            </w:r>
            <w:del w:id="83" w:author="Kevin Wanuga (Nokia)" w:date="2024-02-08T11:14:00Z">
              <w:r w:rsidRPr="002075E0" w:rsidDel="002075E0">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D1A7" w14:textId="77777777" w:rsidR="00C92223" w:rsidRPr="007B6547" w:rsidRDefault="00C92223" w:rsidP="00C92223">
            <w:pPr>
              <w:keepNext/>
              <w:keepLines/>
              <w:rPr>
                <w:rFonts w:ascii="Arial" w:hAnsi="Arial" w:cs="Arial"/>
                <w:sz w:val="18"/>
                <w:szCs w:val="18"/>
                <w:lang w:eastAsia="zh-CN"/>
              </w:rPr>
            </w:pPr>
            <w:r w:rsidRPr="007B6547">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E209" w14:textId="77777777" w:rsidR="00C92223" w:rsidRPr="007B6547" w:rsidRDefault="00C92223" w:rsidP="00C92223">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6277" w14:textId="77777777" w:rsidR="00C92223" w:rsidRPr="007B6547" w:rsidRDefault="00C92223" w:rsidP="00C92223">
            <w:pPr>
              <w:pStyle w:val="TAL"/>
              <w:rPr>
                <w:rFonts w:cs="Arial"/>
                <w:szCs w:val="18"/>
                <w:lang w:val="en-US" w:eastAsia="zh-CN"/>
              </w:rPr>
            </w:pPr>
            <w:r w:rsidRPr="002E1CB6">
              <w:rPr>
                <w:rFonts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37FD" w14:textId="77777777" w:rsidR="00C92223" w:rsidRPr="007B6547" w:rsidRDefault="00C92223" w:rsidP="00C92223">
            <w:pPr>
              <w:pStyle w:val="TAL"/>
              <w:rPr>
                <w:rFonts w:cs="Arial"/>
                <w:szCs w:val="18"/>
                <w:lang w:eastAsia="zh-CN"/>
              </w:rPr>
            </w:pPr>
            <w:r w:rsidRPr="00A1454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A6B3" w14:textId="77777777" w:rsidR="00C92223" w:rsidRPr="007B6547" w:rsidRDefault="00C92223" w:rsidP="00C92223">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E6F0" w14:textId="77777777" w:rsidR="00C92223" w:rsidRPr="007B6547" w:rsidRDefault="00C92223" w:rsidP="00C92223">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4AB9" w14:textId="77777777" w:rsidR="00C92223" w:rsidRPr="007B6547" w:rsidRDefault="00C92223" w:rsidP="00C92223">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6443" w14:textId="77777777" w:rsidR="00C92223" w:rsidRPr="00B23D41" w:rsidRDefault="00C92223" w:rsidP="00C92223">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3C01" w14:textId="77777777" w:rsidR="00C92223" w:rsidRPr="007B6547" w:rsidRDefault="00C92223" w:rsidP="00C92223">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C92223" w:rsidRPr="004C3AAF" w14:paraId="23F84894" w14:textId="77777777" w:rsidTr="00E41A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2B76A" w14:textId="77777777" w:rsidR="00C92223" w:rsidRPr="00FC38FF" w:rsidRDefault="00C92223" w:rsidP="00C92223">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3ED7" w14:textId="77777777" w:rsidR="00C92223" w:rsidRPr="00FC38FF" w:rsidRDefault="00C92223" w:rsidP="00C92223">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9612" w14:textId="77777777" w:rsidR="00C92223" w:rsidRPr="00FC38FF" w:rsidRDefault="00C92223" w:rsidP="00C92223">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13D2" w14:textId="77777777" w:rsidR="00C92223" w:rsidRPr="00400000" w:rsidRDefault="00C92223" w:rsidP="00C92223">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40E52CB1" w14:textId="77777777" w:rsidR="00C92223" w:rsidRDefault="00C92223" w:rsidP="00C92223">
            <w:pPr>
              <w:pStyle w:val="ListParagraph"/>
              <w:numPr>
                <w:ilvl w:val="0"/>
                <w:numId w:val="33"/>
              </w:numPr>
              <w:spacing w:line="259" w:lineRule="auto"/>
              <w:contextualSpacing w:val="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2F04E21" w14:textId="77777777" w:rsidR="00C92223" w:rsidRDefault="00C92223" w:rsidP="00C92223">
            <w:pPr>
              <w:pStyle w:val="ListParagraph"/>
              <w:numPr>
                <w:ilvl w:val="0"/>
                <w:numId w:val="33"/>
              </w:numPr>
              <w:spacing w:line="259" w:lineRule="auto"/>
              <w:contextualSpacing w:val="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47F21AEF" w14:textId="77777777" w:rsidR="00C92223" w:rsidRPr="003E7B10" w:rsidRDefault="00C92223" w:rsidP="00C92223">
            <w:pPr>
              <w:pStyle w:val="ListParagraph"/>
              <w:numPr>
                <w:ilvl w:val="1"/>
                <w:numId w:val="33"/>
              </w:numPr>
              <w:spacing w:line="259" w:lineRule="auto"/>
              <w:contextualSpacing w:val="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2E001F96" w14:textId="77777777" w:rsidR="00C92223" w:rsidRPr="00FC38FF" w:rsidRDefault="00C92223" w:rsidP="00C92223">
            <w:pPr>
              <w:pStyle w:val="ListParagraph"/>
              <w:numPr>
                <w:ilvl w:val="0"/>
                <w:numId w:val="33"/>
              </w:numPr>
              <w:spacing w:line="259" w:lineRule="auto"/>
              <w:contextualSpacing w:val="0"/>
              <w:rPr>
                <w:rFonts w:asciiTheme="majorHAnsi" w:hAnsiTheme="majorHAnsi" w:cstheme="majorHAnsi"/>
                <w:sz w:val="18"/>
                <w:szCs w:val="18"/>
                <w:highlight w:val="yellow"/>
                <w:lang w:val="en-US"/>
              </w:rPr>
            </w:pPr>
            <w:r w:rsidRPr="0091111F">
              <w:rPr>
                <w:rFonts w:asciiTheme="majorHAnsi" w:hAnsiTheme="majorHAnsi" w:cstheme="majorHAnsi"/>
                <w:sz w:val="18"/>
                <w:szCs w:val="18"/>
                <w:highlight w:val="yellow"/>
                <w:lang w:val="en-US"/>
              </w:rPr>
              <w:t xml:space="preserve">FFS whether to report Maximum number of  non-overlapping RBs per slot across all </w:t>
            </w:r>
            <w:r w:rsidRPr="00FC38FF">
              <w:rPr>
                <w:rFonts w:asciiTheme="majorHAnsi" w:hAnsiTheme="majorHAnsi" w:cstheme="majorHAnsi"/>
                <w:sz w:val="18"/>
                <w:szCs w:val="18"/>
                <w:highlight w:val="yellow"/>
                <w:lang w:val="en-US"/>
              </w:rPr>
              <w:t>carriers the UE can attempt to decode</w:t>
            </w:r>
          </w:p>
          <w:p w14:paraId="55C89263" w14:textId="77777777" w:rsidR="00C92223" w:rsidRPr="00FC38FF" w:rsidRDefault="00C92223" w:rsidP="00C92223">
            <w:pPr>
              <w:rPr>
                <w:rFonts w:asciiTheme="majorHAnsi" w:hAnsiTheme="majorHAnsi" w:cstheme="majorHAnsi"/>
                <w:sz w:val="18"/>
                <w:szCs w:val="18"/>
                <w:lang w:val="en-US"/>
              </w:rPr>
            </w:pPr>
          </w:p>
          <w:p w14:paraId="0AA4B217" w14:textId="77777777" w:rsidR="00C92223" w:rsidRPr="00FC38FF" w:rsidRDefault="00C92223" w:rsidP="00C92223">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B50D2D3" w14:textId="77777777" w:rsidR="00C92223" w:rsidRPr="00FC38FF" w:rsidRDefault="00C92223" w:rsidP="00C92223">
            <w:pPr>
              <w:rPr>
                <w:rFonts w:asciiTheme="majorHAnsi" w:hAnsiTheme="majorHAnsi" w:cstheme="majorHAnsi"/>
                <w:sz w:val="18"/>
                <w:szCs w:val="18"/>
                <w:lang w:val="en-US"/>
              </w:rPr>
            </w:pPr>
          </w:p>
          <w:p w14:paraId="16B4EAE1" w14:textId="77777777" w:rsidR="00C92223" w:rsidRPr="00FC38FF" w:rsidRDefault="00C92223" w:rsidP="00C92223">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87E4" w14:textId="34E32C95" w:rsidR="00C92223" w:rsidRPr="00FC38FF" w:rsidRDefault="00C92223" w:rsidP="00C92223">
            <w:pPr>
              <w:pStyle w:val="TAL"/>
              <w:rPr>
                <w:rFonts w:asciiTheme="majorHAnsi" w:eastAsia="MS Mincho" w:hAnsiTheme="majorHAnsi" w:cstheme="majorHAnsi"/>
                <w:szCs w:val="18"/>
                <w:highlight w:val="yellow"/>
                <w:lang w:val="en-US" w:eastAsia="ja-JP"/>
              </w:rPr>
            </w:pPr>
            <w:del w:id="84" w:author="Kevin Wanuga (Nokia)" w:date="2024-02-08T11:17:00Z">
              <w:r w:rsidRPr="00FC38FF" w:rsidDel="00D27D5A">
                <w:rPr>
                  <w:rFonts w:asciiTheme="majorHAnsi" w:eastAsia="Malgun Gothic" w:hAnsiTheme="majorHAnsi" w:cstheme="majorHAnsi"/>
                  <w:szCs w:val="18"/>
                  <w:lang w:val="en-US" w:eastAsia="ko-KR"/>
                </w:rPr>
                <w:delText>[</w:delText>
              </w:r>
            </w:del>
            <w:r w:rsidRPr="00FC38FF">
              <w:rPr>
                <w:rFonts w:asciiTheme="majorHAnsi" w:eastAsia="Malgun Gothic" w:hAnsiTheme="majorHAnsi" w:cstheme="majorHAnsi"/>
                <w:szCs w:val="18"/>
                <w:lang w:val="en-US" w:eastAsia="ko-KR"/>
              </w:rPr>
              <w:t>15-3, 15-11</w:t>
            </w:r>
            <w:del w:id="85" w:author="Kevin Wanuga (Nokia)" w:date="2024-02-08T11:17:00Z">
              <w:r w:rsidRPr="00FC38FF" w:rsidDel="00D27D5A">
                <w:rPr>
                  <w:rFonts w:asciiTheme="majorHAnsi" w:eastAsia="Malgun Gothic" w:hAnsiTheme="majorHAnsi" w:cstheme="majorHAnsi"/>
                  <w:szCs w:val="18"/>
                  <w:lang w:val="en-US"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FA9C" w14:textId="77777777" w:rsidR="00C92223" w:rsidRPr="00FC38FF" w:rsidRDefault="00C92223" w:rsidP="00C92223">
            <w:pPr>
              <w:keepNext/>
              <w:keepLines/>
              <w:rPr>
                <w:rFonts w:asciiTheme="majorHAnsi" w:hAnsiTheme="majorHAnsi" w:cstheme="majorHAnsi"/>
                <w:sz w:val="18"/>
                <w:szCs w:val="18"/>
                <w:lang w:eastAsia="zh-CN"/>
              </w:rPr>
            </w:pPr>
            <w:r w:rsidRPr="00FC38FF">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2923" w14:textId="100157D4" w:rsidR="00C92223" w:rsidRPr="00FC38FF" w:rsidRDefault="00E41A3E" w:rsidP="00C92223">
            <w:pPr>
              <w:pStyle w:val="TAL"/>
              <w:rPr>
                <w:rFonts w:asciiTheme="majorHAnsi" w:eastAsia="MS Mincho" w:hAnsiTheme="majorHAnsi" w:cstheme="majorHAnsi"/>
                <w:szCs w:val="18"/>
                <w:lang w:eastAsia="ja-JP"/>
              </w:rPr>
            </w:pPr>
            <w:ins w:id="86" w:author="Kevin Wanuga (Nokia)" w:date="2024-02-08T11:18:00Z">
              <w:r w:rsidRPr="00FC38FF">
                <w:rPr>
                  <w:rFonts w:asciiTheme="majorHAnsi" w:eastAsia="MS Mincho"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DDDC" w14:textId="77777777" w:rsidR="00C92223" w:rsidRPr="00FC38FF" w:rsidRDefault="00C92223" w:rsidP="00C92223">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18F6" w14:textId="77777777" w:rsidR="00C92223" w:rsidRPr="00FC38FF" w:rsidRDefault="00C92223" w:rsidP="00C92223">
            <w:pPr>
              <w:pStyle w:val="TAL"/>
              <w:rPr>
                <w:rFonts w:asciiTheme="majorHAnsi" w:hAnsiTheme="majorHAnsi" w:cstheme="majorHAnsi"/>
                <w:szCs w:val="18"/>
                <w:highlight w:val="yellow"/>
                <w:lang w:eastAsia="zh-CN"/>
              </w:rPr>
            </w:pPr>
            <w:r w:rsidRPr="00FC38FF">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7F9D" w14:textId="77777777" w:rsidR="00C92223" w:rsidRPr="00FC38FF" w:rsidRDefault="00C92223" w:rsidP="00C92223">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999A" w14:textId="77777777" w:rsidR="00C92223" w:rsidRPr="00FC38FF" w:rsidRDefault="00C92223" w:rsidP="00C92223">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948A" w14:textId="77777777" w:rsidR="00C92223" w:rsidRPr="00FC38FF"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76C0B" w14:textId="77777777" w:rsidR="00C92223" w:rsidRDefault="00C92223" w:rsidP="00C92223">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1F08A9DB" w14:textId="77777777" w:rsidR="00C92223" w:rsidRDefault="00C92223" w:rsidP="00C92223">
            <w:pPr>
              <w:pStyle w:val="TAL"/>
              <w:rPr>
                <w:rFonts w:asciiTheme="majorHAnsi" w:eastAsia="MS Mincho" w:hAnsiTheme="majorHAnsi" w:cstheme="majorHAnsi"/>
                <w:szCs w:val="18"/>
                <w:highlight w:val="yellow"/>
                <w:lang w:val="en-US" w:eastAsia="ja-JP"/>
              </w:rPr>
            </w:pPr>
          </w:p>
          <w:p w14:paraId="2A68F174" w14:textId="77777777" w:rsidR="00C92223" w:rsidRDefault="00C92223" w:rsidP="00C92223">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Z={1, 2}</w:t>
            </w:r>
          </w:p>
          <w:p w14:paraId="1703C024" w14:textId="77777777" w:rsidR="00C92223" w:rsidRDefault="00C92223" w:rsidP="00C92223">
            <w:pPr>
              <w:pStyle w:val="TAL"/>
              <w:rPr>
                <w:rFonts w:asciiTheme="majorHAnsi" w:eastAsia="MS Mincho" w:hAnsiTheme="majorHAnsi" w:cstheme="majorHAnsi"/>
                <w:szCs w:val="18"/>
                <w:lang w:val="en-US" w:eastAsia="ja-JP"/>
              </w:rPr>
            </w:pPr>
          </w:p>
          <w:p w14:paraId="05EEE61F" w14:textId="77777777" w:rsidR="00C92223" w:rsidRPr="00FC38FF" w:rsidRDefault="00C92223" w:rsidP="00C92223">
            <w:pPr>
              <w:pStyle w:val="TAL"/>
              <w:rPr>
                <w:rFonts w:asciiTheme="majorHAnsi" w:eastAsia="MS Mincho" w:hAnsiTheme="majorHAnsi" w:cstheme="majorHAnsi"/>
                <w:szCs w:val="18"/>
                <w:highlight w:val="yellow"/>
                <w:lang w:val="en-US" w:eastAsia="ja-JP"/>
              </w:rPr>
            </w:pPr>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ED9DA" w14:textId="77777777" w:rsidR="00C92223" w:rsidRPr="00FC38FF" w:rsidRDefault="00C92223" w:rsidP="00C92223">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C92223" w:rsidRPr="004C3AAF" w14:paraId="4EDCA9EA" w14:textId="77777777" w:rsidTr="00D27D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51B14" w14:textId="77777777" w:rsidR="00C92223" w:rsidRPr="00230D9B" w:rsidRDefault="00C92223" w:rsidP="00C92223">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826A" w14:textId="77777777" w:rsidR="00C92223" w:rsidRPr="00230D9B" w:rsidRDefault="00C92223" w:rsidP="00C92223">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40688" w14:textId="77777777" w:rsidR="00C92223" w:rsidRPr="00230D9B" w:rsidRDefault="00C92223" w:rsidP="00C92223">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6A11" w14:textId="77777777" w:rsidR="00C92223" w:rsidRDefault="00C92223" w:rsidP="00C92223">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2710623" w14:textId="77777777" w:rsidR="00C92223" w:rsidRPr="00C16FFC" w:rsidRDefault="00C92223" w:rsidP="00C92223">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65053F35" w14:textId="77777777" w:rsidR="00C92223" w:rsidRPr="00230D9B" w:rsidRDefault="00C92223" w:rsidP="00C92223">
            <w:pPr>
              <w:rPr>
                <w:rFonts w:asciiTheme="majorHAnsi" w:hAnsiTheme="majorHAnsi" w:cstheme="majorHAnsi"/>
                <w:sz w:val="18"/>
                <w:szCs w:val="18"/>
                <w:lang w:val="en-US"/>
              </w:rPr>
            </w:pPr>
          </w:p>
          <w:p w14:paraId="1556D3EF" w14:textId="77777777" w:rsidR="00C92223" w:rsidRPr="00230D9B" w:rsidRDefault="00C92223" w:rsidP="00C92223">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3F0D3F15" w14:textId="77777777" w:rsidR="00C92223" w:rsidRPr="00230D9B" w:rsidRDefault="00C92223" w:rsidP="00C92223">
            <w:pPr>
              <w:rPr>
                <w:rFonts w:asciiTheme="majorHAnsi" w:hAnsiTheme="majorHAnsi" w:cstheme="majorHAnsi"/>
                <w:sz w:val="18"/>
                <w:szCs w:val="18"/>
                <w:lang w:val="en-US"/>
              </w:rPr>
            </w:pPr>
          </w:p>
          <w:p w14:paraId="7A39D880" w14:textId="77777777" w:rsidR="00C92223" w:rsidRPr="00230D9B" w:rsidRDefault="00C92223" w:rsidP="00C92223">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9878" w14:textId="4B86919A" w:rsidR="00C92223" w:rsidRPr="00230D9B" w:rsidRDefault="00D27D5A" w:rsidP="00C92223">
            <w:pPr>
              <w:pStyle w:val="TAL"/>
              <w:rPr>
                <w:rFonts w:asciiTheme="majorHAnsi" w:eastAsia="MS Mincho" w:hAnsiTheme="majorHAnsi" w:cstheme="majorHAnsi"/>
                <w:szCs w:val="18"/>
                <w:highlight w:val="yellow"/>
                <w:lang w:val="en-US" w:eastAsia="ja-JP"/>
              </w:rPr>
            </w:pPr>
            <w:ins w:id="87" w:author="Kevin Wanuga (Nokia)" w:date="2024-02-08T11:17:00Z">
              <w:r w:rsidRPr="00230D9B">
                <w:rPr>
                  <w:rFonts w:asciiTheme="majorHAnsi" w:eastAsia="MS Mincho" w:hAnsiTheme="majorHAnsi" w:cstheme="majorHAnsi"/>
                  <w:szCs w:val="18"/>
                  <w:lang w:eastAsia="ja-JP"/>
                </w:rPr>
                <w:t xml:space="preserve">47-v1, </w:t>
              </w:r>
            </w:ins>
            <w:r w:rsidR="00C92223" w:rsidRPr="00230D9B">
              <w:rPr>
                <w:rFonts w:asciiTheme="majorHAnsi" w:eastAsia="MS Mincho" w:hAnsiTheme="majorHAnsi" w:cstheme="majorHAnsi"/>
                <w:szCs w:val="18"/>
                <w:lang w:eastAsia="ja-JP"/>
              </w:rPr>
              <w:t xml:space="preserve"> </w:t>
            </w:r>
            <w:del w:id="88" w:author="Kevin Wanuga (Nokia)" w:date="2024-02-08T11:17:00Z">
              <w:r w:rsidR="00C92223" w:rsidRPr="00230D9B" w:rsidDel="00D27D5A">
                <w:rPr>
                  <w:rFonts w:asciiTheme="majorHAnsi" w:eastAsia="MS Mincho" w:hAnsiTheme="majorHAnsi" w:cstheme="majorHAnsi"/>
                  <w:szCs w:val="18"/>
                  <w:lang w:eastAsia="ja-JP"/>
                </w:rPr>
                <w:delText>[</w:delText>
              </w:r>
            </w:del>
            <w:r w:rsidR="00C92223" w:rsidRPr="00230D9B">
              <w:rPr>
                <w:rFonts w:asciiTheme="majorHAnsi" w:hAnsiTheme="majorHAnsi" w:cstheme="majorHAnsi"/>
                <w:szCs w:val="18"/>
              </w:rPr>
              <w:t>15-4</w:t>
            </w:r>
            <w:del w:id="89" w:author="Kevin Wanuga (Nokia)" w:date="2024-02-08T11:17:00Z">
              <w:r w:rsidR="00C92223" w:rsidRPr="00230D9B" w:rsidDel="00D27D5A">
                <w:rPr>
                  <w:rFonts w:asciiTheme="majorHAnsi" w:eastAsia="MS Mincho"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F1B6" w14:textId="77777777" w:rsidR="00C92223" w:rsidRPr="00230D9B" w:rsidRDefault="00C92223" w:rsidP="00C92223">
            <w:pPr>
              <w:keepNext/>
              <w:keepLines/>
              <w:rPr>
                <w:rFonts w:asciiTheme="majorHAnsi" w:hAnsiTheme="majorHAnsi" w:cstheme="majorHAnsi"/>
                <w:sz w:val="18"/>
                <w:szCs w:val="18"/>
                <w:lang w:eastAsia="zh-CN"/>
              </w:rPr>
            </w:pPr>
            <w:r w:rsidRPr="00230D9B">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9CDA" w14:textId="77777777" w:rsidR="00C92223" w:rsidRPr="00230D9B" w:rsidRDefault="00C92223" w:rsidP="00C92223">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007A" w14:textId="77777777" w:rsidR="00C92223" w:rsidRPr="00230D9B" w:rsidRDefault="00C92223" w:rsidP="00C92223">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4BBE" w14:textId="77777777" w:rsidR="00C92223" w:rsidRPr="00230D9B" w:rsidRDefault="00C92223" w:rsidP="00C92223">
            <w:pPr>
              <w:pStyle w:val="TAL"/>
              <w:rPr>
                <w:rFonts w:asciiTheme="majorHAnsi" w:hAnsiTheme="majorHAnsi" w:cstheme="majorHAnsi"/>
                <w:szCs w:val="18"/>
                <w:highlight w:val="yellow"/>
                <w:lang w:eastAsia="zh-CN"/>
              </w:rPr>
            </w:pPr>
            <w:r w:rsidRPr="00230D9B">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A8F2" w14:textId="77777777" w:rsidR="00C92223" w:rsidRPr="00230D9B" w:rsidRDefault="00C92223" w:rsidP="00C92223">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F51F" w14:textId="77777777" w:rsidR="00C92223" w:rsidRPr="00230D9B" w:rsidRDefault="00C92223" w:rsidP="00C92223">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A2B9" w14:textId="77777777" w:rsidR="00C92223" w:rsidRPr="00230D9B"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46FC" w14:textId="77777777" w:rsidR="00C92223" w:rsidRPr="00345EF8" w:rsidRDefault="00C92223" w:rsidP="00C92223">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7947F8BA" w14:textId="77777777" w:rsidR="00C92223" w:rsidRPr="00345EF8" w:rsidRDefault="00C92223" w:rsidP="00C92223">
            <w:pPr>
              <w:pStyle w:val="TAL"/>
              <w:rPr>
                <w:rFonts w:asciiTheme="majorHAnsi" w:eastAsia="MS Mincho" w:hAnsiTheme="majorHAnsi" w:cstheme="majorHAnsi"/>
                <w:szCs w:val="18"/>
                <w:lang w:val="en-US" w:eastAsia="ja-JP"/>
              </w:rPr>
            </w:pPr>
          </w:p>
          <w:p w14:paraId="591DE6D6" w14:textId="77777777" w:rsidR="00C92223" w:rsidRPr="00230D9B" w:rsidRDefault="00C92223" w:rsidP="00C92223">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95E7" w14:textId="77777777" w:rsidR="00C92223" w:rsidRPr="00230D9B" w:rsidRDefault="00C92223" w:rsidP="00C92223">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C92223" w:rsidRPr="004C3AAF" w14:paraId="1FBD5A76" w14:textId="77777777" w:rsidTr="00E41A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6F5E89" w14:textId="77777777" w:rsidR="00C92223" w:rsidRPr="00804253" w:rsidRDefault="00C92223" w:rsidP="00C92223">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A7029" w14:textId="77777777" w:rsidR="00C92223" w:rsidRPr="00804253" w:rsidRDefault="00C92223" w:rsidP="00C92223">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D85D4" w14:textId="77777777" w:rsidR="00C92223" w:rsidRPr="00804253" w:rsidRDefault="00C92223" w:rsidP="00C92223">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D193" w14:textId="77777777" w:rsidR="00C92223" w:rsidRDefault="00C92223" w:rsidP="00C92223">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3C8BCE81" w14:textId="77777777" w:rsidR="00C92223" w:rsidRPr="00140AC5" w:rsidRDefault="00C92223" w:rsidP="00C92223">
            <w:pPr>
              <w:pStyle w:val="ListParagraph"/>
              <w:numPr>
                <w:ilvl w:val="0"/>
                <w:numId w:val="36"/>
              </w:numPr>
              <w:contextualSpacing w:val="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5A7E01C7" w14:textId="77777777" w:rsidR="00C92223" w:rsidRPr="00804253" w:rsidRDefault="00C92223" w:rsidP="00C92223">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2F17241C" w14:textId="77777777" w:rsidR="00C92223" w:rsidRPr="002B0F4D" w:rsidRDefault="00C92223" w:rsidP="00C92223">
            <w:pPr>
              <w:pStyle w:val="ListParagraph"/>
              <w:numPr>
                <w:ilvl w:val="0"/>
                <w:numId w:val="36"/>
              </w:numPr>
              <w:contextualSpacing w:val="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25D10078" w14:textId="77777777" w:rsidR="00C92223" w:rsidRPr="00804253" w:rsidRDefault="00C92223" w:rsidP="00C92223">
            <w:pPr>
              <w:rPr>
                <w:rFonts w:asciiTheme="majorHAnsi" w:hAnsiTheme="majorHAnsi" w:cstheme="majorHAnsi"/>
                <w:sz w:val="18"/>
                <w:szCs w:val="18"/>
                <w:lang w:val="en-US"/>
              </w:rPr>
            </w:pPr>
          </w:p>
          <w:p w14:paraId="5E0BBB35" w14:textId="77777777" w:rsidR="00C92223" w:rsidRPr="00804253" w:rsidRDefault="00C92223" w:rsidP="00C92223">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0319C244" w14:textId="77777777" w:rsidR="00C92223" w:rsidRPr="00804253" w:rsidRDefault="00C92223" w:rsidP="00C92223">
            <w:pPr>
              <w:rPr>
                <w:rFonts w:asciiTheme="majorHAnsi" w:hAnsiTheme="majorHAnsi" w:cstheme="majorHAnsi"/>
                <w:sz w:val="18"/>
                <w:szCs w:val="18"/>
                <w:lang w:val="en-US"/>
              </w:rPr>
            </w:pPr>
          </w:p>
          <w:p w14:paraId="0E3E4E4C" w14:textId="77777777" w:rsidR="00C92223" w:rsidRPr="00804253" w:rsidRDefault="00C92223" w:rsidP="00C92223">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77CE" w14:textId="2E405308" w:rsidR="00C92223" w:rsidRPr="00804253" w:rsidRDefault="00E41A3E" w:rsidP="00C92223">
            <w:pPr>
              <w:pStyle w:val="TAL"/>
              <w:rPr>
                <w:rFonts w:asciiTheme="majorHAnsi" w:eastAsia="MS Mincho" w:hAnsiTheme="majorHAnsi" w:cstheme="majorHAnsi"/>
                <w:szCs w:val="18"/>
                <w:highlight w:val="yellow"/>
                <w:lang w:val="en-US" w:eastAsia="ja-JP"/>
              </w:rPr>
            </w:pPr>
            <w:ins w:id="90" w:author="Kevin Wanuga (Nokia)" w:date="2024-02-08T11:18:00Z">
              <w:r w:rsidRPr="00804253">
                <w:rPr>
                  <w:rFonts w:asciiTheme="majorHAnsi" w:hAnsiTheme="majorHAnsi" w:cstheme="majorHAnsi"/>
                  <w:szCs w:val="18"/>
                  <w:lang w:eastAsia="zh-CN"/>
                </w:rPr>
                <w:t xml:space="preserve">47-v1, </w:t>
              </w:r>
            </w:ins>
            <w:r w:rsidR="00C92223" w:rsidRPr="00804253">
              <w:rPr>
                <w:rFonts w:asciiTheme="majorHAnsi" w:hAnsiTheme="majorHAnsi" w:cstheme="majorHAnsi"/>
                <w:szCs w:val="18"/>
                <w:lang w:eastAsia="zh-CN"/>
              </w:rPr>
              <w:t xml:space="preserve"> </w:t>
            </w:r>
            <w:del w:id="91" w:author="Kevin Wanuga (Nokia)" w:date="2024-02-08T11:18:00Z">
              <w:r w:rsidR="00C92223" w:rsidRPr="00804253" w:rsidDel="00587C31">
                <w:rPr>
                  <w:rFonts w:asciiTheme="majorHAnsi" w:hAnsiTheme="majorHAnsi" w:cstheme="majorHAnsi"/>
                  <w:szCs w:val="18"/>
                  <w:lang w:eastAsia="zh-CN"/>
                </w:rPr>
                <w:delText>[</w:delText>
              </w:r>
            </w:del>
            <w:r w:rsidR="00C92223" w:rsidRPr="00804253">
              <w:rPr>
                <w:rFonts w:asciiTheme="majorHAnsi" w:hAnsiTheme="majorHAnsi" w:cstheme="majorHAnsi"/>
                <w:szCs w:val="18"/>
                <w:lang w:eastAsia="zh-CN"/>
              </w:rPr>
              <w:t>15-11</w:t>
            </w:r>
            <w:del w:id="92" w:author="Kevin Wanuga (Nokia)" w:date="2024-02-08T11:18:00Z">
              <w:r w:rsidR="00C92223" w:rsidRPr="00804253" w:rsidDel="00587C31">
                <w:rPr>
                  <w:rFonts w:asciiTheme="majorHAnsi"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DB2C" w14:textId="77777777" w:rsidR="00C92223" w:rsidRPr="00804253" w:rsidRDefault="00C92223" w:rsidP="00C92223">
            <w:pPr>
              <w:keepNext/>
              <w:keepLines/>
              <w:rPr>
                <w:rFonts w:asciiTheme="majorHAnsi" w:hAnsiTheme="majorHAnsi" w:cstheme="majorHAnsi"/>
                <w:sz w:val="18"/>
                <w:szCs w:val="18"/>
                <w:lang w:eastAsia="zh-CN"/>
              </w:rPr>
            </w:pPr>
            <w:r w:rsidRPr="00804253">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30FCF" w14:textId="77777777" w:rsidR="00C92223" w:rsidRPr="00804253" w:rsidRDefault="00C92223" w:rsidP="00C92223">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5675" w14:textId="77777777" w:rsidR="00C92223" w:rsidRPr="00804253" w:rsidRDefault="00C92223" w:rsidP="00C92223">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B3AE" w14:textId="77777777" w:rsidR="00C92223" w:rsidRPr="00804253" w:rsidRDefault="00C92223" w:rsidP="00C92223">
            <w:pPr>
              <w:pStyle w:val="TAL"/>
              <w:rPr>
                <w:rFonts w:asciiTheme="majorHAnsi" w:hAnsiTheme="majorHAnsi" w:cstheme="majorHAnsi"/>
                <w:szCs w:val="18"/>
                <w:highlight w:val="yellow"/>
                <w:lang w:eastAsia="zh-CN"/>
              </w:rPr>
            </w:pPr>
            <w:r w:rsidRPr="00804253">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C046" w14:textId="77777777" w:rsidR="00C92223" w:rsidRPr="00804253" w:rsidRDefault="00C92223" w:rsidP="00C92223">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21C2" w14:textId="77777777" w:rsidR="00C92223" w:rsidRPr="00804253" w:rsidRDefault="00C92223" w:rsidP="00C92223">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F1A2" w14:textId="77777777" w:rsidR="00C92223" w:rsidRPr="00804253" w:rsidRDefault="00C92223" w:rsidP="00C922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ABBE" w14:textId="77777777" w:rsidR="00C92223" w:rsidRPr="00804253" w:rsidRDefault="00C92223" w:rsidP="00C92223">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75CF7455" w14:textId="77777777" w:rsidR="00C92223" w:rsidRPr="00804253" w:rsidRDefault="00C92223" w:rsidP="00C92223">
            <w:pPr>
              <w:rPr>
                <w:rFonts w:asciiTheme="majorHAnsi" w:hAnsiTheme="majorHAnsi" w:cstheme="majorHAnsi"/>
                <w:sz w:val="18"/>
                <w:szCs w:val="18"/>
                <w:lang w:val="en-US"/>
              </w:rPr>
            </w:pPr>
          </w:p>
          <w:p w14:paraId="32AED8B1" w14:textId="77777777" w:rsidR="00C92223" w:rsidRDefault="00C92223" w:rsidP="00C92223">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78BBC2DB" w14:textId="77777777" w:rsidR="00C92223" w:rsidRDefault="00C92223" w:rsidP="00C92223">
            <w:pPr>
              <w:pStyle w:val="TAL"/>
              <w:rPr>
                <w:rFonts w:asciiTheme="majorHAnsi" w:hAnsiTheme="majorHAnsi" w:cstheme="majorHAnsi"/>
                <w:szCs w:val="18"/>
                <w:highlight w:val="yellow"/>
                <w:lang w:val="en-US"/>
              </w:rPr>
            </w:pPr>
          </w:p>
          <w:p w14:paraId="562F537A" w14:textId="77777777" w:rsidR="00C92223" w:rsidRPr="00804253" w:rsidRDefault="00C92223" w:rsidP="00C92223">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5C57" w14:textId="77777777" w:rsidR="00C92223" w:rsidRPr="00804253" w:rsidRDefault="00C92223" w:rsidP="00C92223">
            <w:pPr>
              <w:keepNext/>
              <w:keepLines/>
              <w:rPr>
                <w:rFonts w:asciiTheme="majorHAnsi" w:eastAsia="MS Mincho"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74A2CF6F" w14:textId="77777777" w:rsidR="00BE29F2" w:rsidRPr="00DD23B7" w:rsidRDefault="00BE29F2" w:rsidP="002F6CCE">
      <w:pPr>
        <w:overflowPunct/>
        <w:autoSpaceDE/>
        <w:autoSpaceDN/>
        <w:adjustRightInd/>
        <w:spacing w:after="0"/>
        <w:ind w:left="1418" w:hanging="1134"/>
        <w:jc w:val="both"/>
        <w:textAlignment w:val="auto"/>
        <w:rPr>
          <w:b/>
          <w:bCs/>
          <w:i/>
          <w:iCs/>
          <w:lang w:val="en-US"/>
        </w:rPr>
        <w:sectPr w:rsidR="00BE29F2" w:rsidRPr="00DD23B7" w:rsidSect="008C7AD2">
          <w:footnotePr>
            <w:numRestart w:val="eachSect"/>
          </w:footnotePr>
          <w:pgSz w:w="23811" w:h="16838" w:orient="landscape" w:code="8"/>
          <w:pgMar w:top="1134" w:right="1418" w:bottom="1134" w:left="1134" w:header="680" w:footer="567" w:gutter="0"/>
          <w:cols w:space="720"/>
          <w:docGrid w:linePitch="272"/>
        </w:sectPr>
      </w:pPr>
    </w:p>
    <w:p w14:paraId="17D7BDE6" w14:textId="04EE02BB" w:rsidR="002F6CCE" w:rsidRPr="00DD23B7" w:rsidRDefault="002F6CCE" w:rsidP="002F6CCE">
      <w:pPr>
        <w:pStyle w:val="Heading1"/>
        <w:rPr>
          <w:lang w:val="en-US"/>
        </w:rPr>
      </w:pPr>
      <w:r w:rsidRPr="00DD23B7">
        <w:rPr>
          <w:lang w:val="en-US"/>
        </w:rPr>
        <w:lastRenderedPageBreak/>
        <w:t>Summary</w:t>
      </w:r>
    </w:p>
    <w:p w14:paraId="115E0ECD" w14:textId="5B1D2609" w:rsidR="00BE29F2" w:rsidRDefault="00BE29F2" w:rsidP="00BE29F2">
      <w:pPr>
        <w:rPr>
          <w:lang w:val="en-US"/>
        </w:rPr>
      </w:pPr>
      <w:r w:rsidRPr="00DD23B7">
        <w:rPr>
          <w:lang w:val="en-US"/>
        </w:rPr>
        <w:t xml:space="preserve">The following proposals are for discussion on UE features </w:t>
      </w:r>
      <w:r w:rsidR="00472A06" w:rsidRPr="00DD23B7">
        <w:rPr>
          <w:lang w:val="en-US"/>
        </w:rPr>
        <w:t>for Rel-18 NR sidelink evolution in RAN1#11</w:t>
      </w:r>
      <w:r w:rsidR="00633DC1">
        <w:rPr>
          <w:lang w:val="en-US"/>
        </w:rPr>
        <w:t>6</w:t>
      </w:r>
      <w:r w:rsidR="00472A06" w:rsidRPr="00DD23B7">
        <w:rPr>
          <w:lang w:val="en-US"/>
        </w:rPr>
        <w:t>:</w:t>
      </w:r>
    </w:p>
    <w:p w14:paraId="7D7AAB17" w14:textId="2B322945" w:rsidR="00594845" w:rsidRPr="00594845" w:rsidRDefault="00594845" w:rsidP="00594845">
      <w:pPr>
        <w:ind w:left="284"/>
        <w:rPr>
          <w:b/>
          <w:bCs/>
          <w:lang w:val="en-US"/>
        </w:rPr>
      </w:pPr>
      <w:r w:rsidRPr="0033388B">
        <w:rPr>
          <w:b/>
          <w:bCs/>
          <w:i/>
          <w:iCs/>
          <w:lang w:val="en-US"/>
        </w:rPr>
        <w:t>Proposal 1:</w:t>
      </w:r>
      <w:r>
        <w:rPr>
          <w:b/>
          <w:bCs/>
          <w:i/>
          <w:iCs/>
          <w:lang w:val="en-US"/>
        </w:rPr>
        <w:tab/>
      </w:r>
      <w:r w:rsidRPr="0033388B">
        <w:rPr>
          <w:b/>
          <w:bCs/>
          <w:i/>
          <w:iCs/>
          <w:lang w:val="en-US"/>
        </w:rPr>
        <w:t>Adopt the proposed revisions for Rel-18 SL enhanced features in Table 1.</w:t>
      </w:r>
    </w:p>
    <w:p w14:paraId="025E773B" w14:textId="77777777" w:rsidR="002900D0" w:rsidRPr="00DD23B7" w:rsidRDefault="002900D0" w:rsidP="00BE29F2">
      <w:pPr>
        <w:pStyle w:val="Title"/>
        <w:rPr>
          <w:rFonts w:ascii="Arial" w:hAnsi="Arial" w:cs="Arial"/>
          <w:noProof/>
          <w:sz w:val="36"/>
          <w:szCs w:val="36"/>
          <w:lang w:val="en-US"/>
        </w:rPr>
      </w:pPr>
    </w:p>
    <w:p w14:paraId="600A646A" w14:textId="56B1E9AD" w:rsidR="00ED0266" w:rsidRPr="00DD23B7" w:rsidRDefault="00ED0266" w:rsidP="00BE29F2">
      <w:pPr>
        <w:pStyle w:val="Title"/>
        <w:rPr>
          <w:rFonts w:ascii="Arial" w:hAnsi="Arial" w:cs="Arial"/>
          <w:noProof/>
          <w:sz w:val="36"/>
          <w:szCs w:val="36"/>
          <w:lang w:val="en-US"/>
        </w:rPr>
      </w:pPr>
      <w:r w:rsidRPr="00DD23B7">
        <w:rPr>
          <w:rFonts w:ascii="Arial" w:hAnsi="Arial" w:cs="Arial"/>
          <w:noProof/>
          <w:sz w:val="36"/>
          <w:szCs w:val="36"/>
          <w:lang w:val="en-US"/>
        </w:rPr>
        <w:t>References</w:t>
      </w:r>
    </w:p>
    <w:p w14:paraId="17EF7856" w14:textId="42D7B8FC" w:rsidR="00ED0266" w:rsidRPr="00594845" w:rsidRDefault="009A0CCC" w:rsidP="009A0CCC">
      <w:pPr>
        <w:pStyle w:val="ListParagraph"/>
        <w:numPr>
          <w:ilvl w:val="0"/>
          <w:numId w:val="35"/>
        </w:numPr>
        <w:rPr>
          <w:sz w:val="20"/>
          <w:szCs w:val="20"/>
          <w:lang w:val="en-US"/>
        </w:rPr>
      </w:pPr>
      <w:r w:rsidRPr="00594845">
        <w:rPr>
          <w:rStyle w:val="normaltextrun"/>
          <w:rFonts w:eastAsia="Times New Roman"/>
          <w:noProof/>
          <w:sz w:val="20"/>
          <w:szCs w:val="20"/>
          <w:lang w:val="en-US"/>
        </w:rPr>
        <w:t>R1-2312705</w:t>
      </w:r>
      <w:r w:rsidRPr="00594845">
        <w:rPr>
          <w:rStyle w:val="normaltextrun"/>
          <w:rFonts w:eastAsia="Times New Roman"/>
          <w:noProof/>
          <w:sz w:val="20"/>
          <w:szCs w:val="20"/>
          <w:lang w:val="en-US"/>
        </w:rPr>
        <w:tab/>
        <w:t>Corrected RAN1 UE features list for Rel-18 NR after RAN1#115</w:t>
      </w:r>
      <w:r w:rsidRPr="00594845">
        <w:rPr>
          <w:rStyle w:val="normaltextrun"/>
          <w:rFonts w:eastAsia="Times New Roman"/>
          <w:noProof/>
          <w:sz w:val="20"/>
          <w:szCs w:val="20"/>
          <w:lang w:val="en-US"/>
        </w:rPr>
        <w:tab/>
        <w:t>Moderators (AT&amp;T, NTT DOCOMO, INC.)</w:t>
      </w:r>
    </w:p>
    <w:sectPr w:rsidR="00ED0266" w:rsidRPr="005948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5BE5D" w14:textId="77777777" w:rsidR="0038214A" w:rsidRDefault="0038214A">
      <w:r>
        <w:separator/>
      </w:r>
    </w:p>
  </w:endnote>
  <w:endnote w:type="continuationSeparator" w:id="0">
    <w:p w14:paraId="62D5F084" w14:textId="77777777" w:rsidR="0038214A" w:rsidRDefault="0038214A">
      <w:r>
        <w:continuationSeparator/>
      </w:r>
    </w:p>
  </w:endnote>
  <w:endnote w:type="continuationNotice" w:id="1">
    <w:p w14:paraId="6E9B964C"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8755" w14:textId="77777777" w:rsidR="0038214A" w:rsidRDefault="0038214A">
      <w:r>
        <w:separator/>
      </w:r>
    </w:p>
  </w:footnote>
  <w:footnote w:type="continuationSeparator" w:id="0">
    <w:p w14:paraId="01CA0B04" w14:textId="77777777" w:rsidR="0038214A" w:rsidRDefault="0038214A">
      <w:r>
        <w:continuationSeparator/>
      </w:r>
    </w:p>
  </w:footnote>
  <w:footnote w:type="continuationNotice" w:id="1">
    <w:p w14:paraId="30C3A77B"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8F5795C"/>
    <w:multiLevelType w:val="hybridMultilevel"/>
    <w:tmpl w:val="327C208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6"/>
  </w:num>
  <w:num w:numId="3" w16cid:durableId="1559780918">
    <w:abstractNumId w:val="1"/>
  </w:num>
  <w:num w:numId="4" w16cid:durableId="718750690">
    <w:abstractNumId w:val="29"/>
  </w:num>
  <w:num w:numId="5" w16cid:durableId="1547567976">
    <w:abstractNumId w:val="14"/>
  </w:num>
  <w:num w:numId="6" w16cid:durableId="1485706495">
    <w:abstractNumId w:val="28"/>
  </w:num>
  <w:num w:numId="7" w16cid:durableId="1709142021">
    <w:abstractNumId w:val="13"/>
  </w:num>
  <w:num w:numId="8" w16cid:durableId="1316760466">
    <w:abstractNumId w:val="24"/>
  </w:num>
  <w:num w:numId="9" w16cid:durableId="440952079">
    <w:abstractNumId w:val="20"/>
  </w:num>
  <w:num w:numId="10" w16cid:durableId="1177697182">
    <w:abstractNumId w:val="31"/>
  </w:num>
  <w:num w:numId="11" w16cid:durableId="50622417">
    <w:abstractNumId w:val="26"/>
  </w:num>
  <w:num w:numId="12" w16cid:durableId="1302345153">
    <w:abstractNumId w:val="30"/>
  </w:num>
  <w:num w:numId="13" w16cid:durableId="1965308432">
    <w:abstractNumId w:val="11"/>
  </w:num>
  <w:num w:numId="14" w16cid:durableId="1182354916">
    <w:abstractNumId w:val="6"/>
  </w:num>
  <w:num w:numId="15" w16cid:durableId="1501045113">
    <w:abstractNumId w:val="4"/>
  </w:num>
  <w:num w:numId="16" w16cid:durableId="1353458069">
    <w:abstractNumId w:val="34"/>
  </w:num>
  <w:num w:numId="17" w16cid:durableId="456678639">
    <w:abstractNumId w:val="0"/>
  </w:num>
  <w:num w:numId="18" w16cid:durableId="146094901">
    <w:abstractNumId w:val="19"/>
  </w:num>
  <w:num w:numId="19" w16cid:durableId="933244442">
    <w:abstractNumId w:val="21"/>
  </w:num>
  <w:num w:numId="20" w16cid:durableId="872618463">
    <w:abstractNumId w:val="17"/>
  </w:num>
  <w:num w:numId="21" w16cid:durableId="1417170195">
    <w:abstractNumId w:val="32"/>
  </w:num>
  <w:num w:numId="22" w16cid:durableId="1839999773">
    <w:abstractNumId w:val="35"/>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2"/>
  </w:num>
  <w:num w:numId="28" w16cid:durableId="1889340046">
    <w:abstractNumId w:val="8"/>
  </w:num>
  <w:num w:numId="29" w16cid:durableId="1935703544">
    <w:abstractNumId w:val="25"/>
  </w:num>
  <w:num w:numId="30" w16cid:durableId="1830707453">
    <w:abstractNumId w:val="2"/>
  </w:num>
  <w:num w:numId="31" w16cid:durableId="871918329">
    <w:abstractNumId w:val="3"/>
  </w:num>
  <w:num w:numId="32" w16cid:durableId="918758943">
    <w:abstractNumId w:val="22"/>
  </w:num>
  <w:num w:numId="33" w16cid:durableId="955402489">
    <w:abstractNumId w:val="27"/>
  </w:num>
  <w:num w:numId="34" w16cid:durableId="1288005063">
    <w:abstractNumId w:val="18"/>
  </w:num>
  <w:num w:numId="35" w16cid:durableId="1943226331">
    <w:abstractNumId w:val="23"/>
  </w:num>
  <w:num w:numId="36" w16cid:durableId="1163467163">
    <w:abstractNumId w:val="33"/>
  </w:num>
  <w:num w:numId="37" w16cid:durableId="103399276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RBI5PAMIO524-1616901215-8855</_dlc_DocId>
    <_dlc_DocIdUrl xmlns="71c5aaf6-e6ce-465b-b873-5148d2a4c105">
      <Url>https://nokia.sharepoint.com/sites/gxp/_layouts/15/DocIdRedir.aspx?ID=RBI5PAMIO524-1616901215-8855</Url>
      <Description>RBI5PAMIO524-1616901215-8855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3f2ce089-3858-4176-9a21-a30f9204848e"/>
    <ds:schemaRef ds:uri="http://schemas.microsoft.com/office/2006/documentManagement/types"/>
    <ds:schemaRef ds:uri="7275bb01-7583-478d-bc14-e839a2dd5989"/>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7822F0B-F064-437F-98CD-DF1DA491B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1156</TotalTime>
  <Pages>11</Pages>
  <Words>2814</Words>
  <Characters>15805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39</cp:revision>
  <cp:lastPrinted>2016-06-21T00:35:00Z</cp:lastPrinted>
  <dcterms:created xsi:type="dcterms:W3CDTF">2024-02-07T19:15:00Z</dcterms:created>
  <dcterms:modified xsi:type="dcterms:W3CDTF">2024-02-14T15:17:00Z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b94e7822-7ecb-4969-9b6e-1bfee8a41151</vt:lpwstr>
  </property>
  <property fmtid="{D5CDD505-2E9C-101B-9397-08002B2CF9AE}" pid="9" name="MediaServiceImageTags">
    <vt:lpwstr/>
  </property>
</Properties>
</file>